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77D4C6C8" w:rsidR="006D3016" w:rsidRPr="00341812" w:rsidRDefault="00E12FD7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i/>
          <w:sz w:val="24"/>
          <w:szCs w:val="24"/>
        </w:rPr>
      </w:pPr>
      <w:r w:rsidRPr="00E12FD7">
        <w:rPr>
          <w:rFonts w:eastAsia="Times New Roman"/>
          <w:b/>
          <w:bCs/>
          <w:sz w:val="24"/>
          <w:szCs w:val="24"/>
        </w:rPr>
        <w:t>3GPP TSG-RAN2 Meeting #</w:t>
      </w:r>
      <w:r w:rsidR="00C0704B">
        <w:rPr>
          <w:rFonts w:eastAsia="Times New Roman"/>
          <w:b/>
          <w:bCs/>
          <w:sz w:val="24"/>
          <w:szCs w:val="24"/>
        </w:rPr>
        <w:t>1</w:t>
      </w:r>
      <w:r w:rsidR="00644B6E">
        <w:rPr>
          <w:rFonts w:eastAsia="Times New Roman"/>
          <w:b/>
          <w:bCs/>
          <w:sz w:val="24"/>
          <w:szCs w:val="24"/>
        </w:rPr>
        <w:t>2</w:t>
      </w:r>
      <w:r w:rsidR="00684A63">
        <w:rPr>
          <w:rFonts w:eastAsia="Times New Roman"/>
          <w:b/>
          <w:bCs/>
          <w:sz w:val="24"/>
          <w:szCs w:val="24"/>
        </w:rPr>
        <w:t>4</w:t>
      </w:r>
      <w:r w:rsidR="006D3016" w:rsidRPr="00341812">
        <w:rPr>
          <w:rFonts w:eastAsia="Times New Roman"/>
          <w:b/>
          <w:bCs/>
          <w:sz w:val="24"/>
          <w:szCs w:val="24"/>
        </w:rPr>
        <w:tab/>
      </w:r>
      <w:r w:rsidR="008144AE" w:rsidRPr="008144AE">
        <w:rPr>
          <w:rFonts w:eastAsia="Times New Roman"/>
          <w:b/>
          <w:bCs/>
          <w:sz w:val="24"/>
          <w:szCs w:val="24"/>
        </w:rPr>
        <w:t>R2-23</w:t>
      </w:r>
      <w:r w:rsidR="00D57702">
        <w:rPr>
          <w:rFonts w:eastAsia="Times New Roman"/>
          <w:b/>
          <w:bCs/>
          <w:sz w:val="24"/>
          <w:szCs w:val="24"/>
        </w:rPr>
        <w:t>13034</w:t>
      </w:r>
    </w:p>
    <w:p w14:paraId="5EA630F2" w14:textId="00BFC14C" w:rsidR="000F786C" w:rsidRPr="000F786C" w:rsidRDefault="00684A63" w:rsidP="000F786C">
      <w:pPr>
        <w:widowControl w:val="0"/>
        <w:tabs>
          <w:tab w:val="right" w:pos="9639"/>
        </w:tabs>
        <w:spacing w:after="0"/>
        <w:rPr>
          <w:b/>
          <w:sz w:val="24"/>
          <w:lang w:val="de-DE"/>
        </w:rPr>
      </w:pPr>
      <w:r>
        <w:rPr>
          <w:b/>
          <w:sz w:val="24"/>
          <w:lang w:val="de-DE"/>
        </w:rPr>
        <w:t>Chicago</w:t>
      </w:r>
      <w:r w:rsidR="000F786C" w:rsidRPr="000F786C">
        <w:rPr>
          <w:b/>
          <w:sz w:val="24"/>
          <w:lang w:val="de-DE"/>
        </w:rPr>
        <w:t xml:space="preserve">, </w:t>
      </w:r>
      <w:r>
        <w:rPr>
          <w:b/>
          <w:sz w:val="24"/>
          <w:lang w:val="de-DE"/>
        </w:rPr>
        <w:t>USA</w:t>
      </w:r>
      <w:r w:rsidR="000F786C" w:rsidRPr="000F786C">
        <w:rPr>
          <w:b/>
          <w:sz w:val="24"/>
          <w:lang w:val="de-DE"/>
        </w:rPr>
        <w:t xml:space="preserve">, </w:t>
      </w:r>
      <w:r>
        <w:rPr>
          <w:b/>
          <w:sz w:val="24"/>
          <w:lang w:val="de-DE"/>
        </w:rPr>
        <w:t>November</w:t>
      </w:r>
      <w:r w:rsidR="000F786C" w:rsidRPr="000F786C">
        <w:rPr>
          <w:b/>
          <w:sz w:val="24"/>
          <w:lang w:val="de-DE"/>
        </w:rPr>
        <w:t xml:space="preserve"> 9</w:t>
      </w:r>
      <w:r w:rsidR="000F786C" w:rsidRPr="000F786C">
        <w:rPr>
          <w:b/>
          <w:sz w:val="24"/>
          <w:vertAlign w:val="superscript"/>
          <w:lang w:val="de-DE"/>
        </w:rPr>
        <w:t>th</w:t>
      </w:r>
      <w:r w:rsidR="000F786C" w:rsidRPr="000F786C">
        <w:rPr>
          <w:b/>
          <w:sz w:val="24"/>
          <w:lang w:val="de-DE"/>
        </w:rPr>
        <w:t xml:space="preserve"> – 13</w:t>
      </w:r>
      <w:r w:rsidR="000F786C" w:rsidRPr="000F786C">
        <w:rPr>
          <w:b/>
          <w:sz w:val="24"/>
          <w:vertAlign w:val="superscript"/>
          <w:lang w:val="de-DE"/>
        </w:rPr>
        <w:t>th</w:t>
      </w:r>
      <w:r w:rsidR="000F786C" w:rsidRPr="000F786C">
        <w:rPr>
          <w:b/>
          <w:sz w:val="24"/>
          <w:lang w:val="de-DE"/>
        </w:rPr>
        <w:t>, 2023</w:t>
      </w:r>
    </w:p>
    <w:p w14:paraId="6CA9545D" w14:textId="77777777" w:rsidR="007F4DA2" w:rsidRDefault="007F4DA2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eastAsia="MS Mincho" w:cs="Arial"/>
          <w:b/>
          <w:bCs/>
          <w:sz w:val="24"/>
          <w:lang w:eastAsia="en-US"/>
        </w:rPr>
      </w:pPr>
    </w:p>
    <w:p w14:paraId="7AFCFD13" w14:textId="5AE4A00D" w:rsidR="006D3016" w:rsidRPr="005140F9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eastAsiaTheme="minorEastAsia" w:cs="Arial"/>
          <w:b/>
          <w:bCs/>
          <w:sz w:val="24"/>
        </w:rPr>
      </w:pPr>
      <w:r w:rsidRPr="00341812">
        <w:rPr>
          <w:rFonts w:eastAsia="MS Mincho" w:cs="Arial"/>
          <w:b/>
          <w:bCs/>
          <w:sz w:val="24"/>
          <w:lang w:eastAsia="en-US"/>
        </w:rPr>
        <w:t>Agenda item:</w:t>
      </w:r>
      <w:r w:rsidRPr="00341812">
        <w:rPr>
          <w:rFonts w:eastAsia="MS Mincho" w:cs="Arial"/>
          <w:b/>
          <w:bCs/>
          <w:sz w:val="24"/>
          <w:lang w:eastAsia="en-US"/>
        </w:rPr>
        <w:tab/>
      </w:r>
      <w:r w:rsidR="00F26BED">
        <w:rPr>
          <w:rFonts w:eastAsia="MS Mincho" w:cs="Arial"/>
          <w:b/>
          <w:bCs/>
          <w:sz w:val="24"/>
          <w:lang w:eastAsia="en-US"/>
        </w:rPr>
        <w:t>7</w:t>
      </w:r>
      <w:r w:rsidR="002F0E14">
        <w:rPr>
          <w:rFonts w:eastAsia="MS Mincho" w:cs="Arial"/>
          <w:b/>
          <w:bCs/>
          <w:sz w:val="24"/>
          <w:lang w:eastAsia="en-US"/>
        </w:rPr>
        <w:t>.</w:t>
      </w:r>
      <w:r w:rsidR="007F4DA2">
        <w:rPr>
          <w:rFonts w:eastAsia="MS Mincho" w:cs="Arial"/>
          <w:b/>
          <w:bCs/>
          <w:sz w:val="24"/>
          <w:lang w:eastAsia="en-US"/>
        </w:rPr>
        <w:t>23.2</w:t>
      </w:r>
    </w:p>
    <w:p w14:paraId="5685B4D7" w14:textId="7043C80E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bCs/>
          <w:sz w:val="24"/>
          <w:lang w:eastAsia="en-US"/>
        </w:rPr>
        <w:t>Source:</w:t>
      </w:r>
      <w:r w:rsidRPr="00341812">
        <w:rPr>
          <w:rFonts w:eastAsia="Times New Roman" w:cs="Arial"/>
          <w:b/>
          <w:bCs/>
          <w:sz w:val="24"/>
          <w:lang w:eastAsia="en-US"/>
        </w:rPr>
        <w:tab/>
      </w:r>
      <w:r w:rsidR="000F786C">
        <w:rPr>
          <w:rFonts w:eastAsia="Times New Roman" w:cs="Arial"/>
          <w:b/>
          <w:bCs/>
          <w:sz w:val="24"/>
          <w:lang w:eastAsia="en-US"/>
        </w:rPr>
        <w:t>Ericsson</w:t>
      </w:r>
    </w:p>
    <w:p w14:paraId="62778E85" w14:textId="29260899" w:rsidR="006D3016" w:rsidRPr="006B626B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Theme="minorEastAsia" w:cs="Arial"/>
          <w:b/>
          <w:bCs/>
          <w:sz w:val="24"/>
        </w:rPr>
      </w:pPr>
      <w:r w:rsidRPr="00341812">
        <w:rPr>
          <w:rFonts w:eastAsia="Times New Roman" w:cs="Arial"/>
          <w:b/>
          <w:bCs/>
          <w:sz w:val="24"/>
          <w:lang w:eastAsia="en-US"/>
        </w:rPr>
        <w:t>Title:</w:t>
      </w:r>
      <w:r w:rsidRPr="00341812">
        <w:rPr>
          <w:rFonts w:eastAsia="Times New Roman" w:cs="Arial"/>
          <w:b/>
          <w:bCs/>
          <w:sz w:val="24"/>
          <w:lang w:eastAsia="en-US"/>
        </w:rPr>
        <w:tab/>
      </w:r>
      <w:r w:rsidR="007F4DA2">
        <w:rPr>
          <w:rFonts w:eastAsia="Times New Roman" w:cs="Arial"/>
          <w:b/>
          <w:bCs/>
          <w:sz w:val="24"/>
          <w:lang w:eastAsia="en-US"/>
        </w:rPr>
        <w:t>On checking eventID and gNB_ID</w:t>
      </w:r>
      <w:r w:rsidR="00F739ED">
        <w:rPr>
          <w:rFonts w:eastAsia="Times New Roman" w:cs="Arial"/>
          <w:b/>
          <w:bCs/>
          <w:sz w:val="24"/>
          <w:lang w:eastAsia="en-US"/>
        </w:rPr>
        <w:t xml:space="preserve"> </w:t>
      </w:r>
    </w:p>
    <w:p w14:paraId="5B797E05" w14:textId="77777777" w:rsidR="006D3016" w:rsidRPr="007C0DDF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eastAsiaTheme="minorEastAsia" w:cs="Arial"/>
          <w:b/>
          <w:bCs/>
          <w:sz w:val="24"/>
        </w:rPr>
      </w:pPr>
      <w:bookmarkStart w:id="0" w:name="_Hlk506366071"/>
      <w:r w:rsidRPr="00341812">
        <w:rPr>
          <w:rFonts w:eastAsia="Times New Roman" w:cs="Arial"/>
          <w:b/>
          <w:bCs/>
          <w:sz w:val="24"/>
          <w:lang w:eastAsia="en-US"/>
        </w:rPr>
        <w:t>Document for:</w:t>
      </w:r>
      <w:r w:rsidRPr="00341812">
        <w:rPr>
          <w:rFonts w:eastAsia="Times New Roman" w:cs="Arial"/>
          <w:b/>
          <w:bCs/>
          <w:sz w:val="24"/>
          <w:lang w:eastAsia="en-US"/>
        </w:rPr>
        <w:tab/>
        <w:t>Discussion and Decision</w:t>
      </w:r>
      <w:bookmarkEnd w:id="0"/>
    </w:p>
    <w:p w14:paraId="2BB51F3E" w14:textId="54474E39" w:rsidR="00344DEF" w:rsidRPr="00344DEF" w:rsidRDefault="007E4A79" w:rsidP="00344DEF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69CA83F1" w14:textId="23CD857A" w:rsidR="005140F9" w:rsidRPr="006501F5" w:rsidRDefault="005140F9" w:rsidP="00B80032">
      <w:pPr>
        <w:spacing w:after="240"/>
        <w:ind w:right="-101"/>
        <w:jc w:val="both"/>
      </w:pPr>
      <w:r>
        <w:rPr>
          <w:rFonts w:hint="eastAsia"/>
        </w:rPr>
        <w:t>In</w:t>
      </w:r>
      <w:r>
        <w:t xml:space="preserve"> RAN2 #12</w:t>
      </w:r>
      <w:r w:rsidR="000F786C">
        <w:t>3</w:t>
      </w:r>
      <w:r>
        <w:t xml:space="preserve"> </w:t>
      </w:r>
      <w:r w:rsidR="00896CEA">
        <w:t xml:space="preserve">post </w:t>
      </w:r>
      <w:r>
        <w:t>meeting</w:t>
      </w:r>
      <w:r w:rsidR="00896CEA">
        <w:t xml:space="preserve"> </w:t>
      </w:r>
      <w:r w:rsidR="00416CD1">
        <w:t xml:space="preserve">38.331 </w:t>
      </w:r>
      <w:r w:rsidR="00896CEA">
        <w:t>CR review</w:t>
      </w:r>
      <w:r>
        <w:t xml:space="preserve">, the following </w:t>
      </w:r>
      <w:r w:rsidR="00896CEA">
        <w:t xml:space="preserve">open issue can be found as Editor’s </w:t>
      </w:r>
      <w:r w:rsidR="00896CEA" w:rsidRPr="006501F5">
        <w:t>Notes i</w:t>
      </w:r>
      <w:r w:rsidR="007F4DA2" w:rsidRPr="006501F5">
        <w:t xml:space="preserve">n </w:t>
      </w:r>
      <w:r w:rsidR="00B2374D" w:rsidRPr="006501F5">
        <w:rPr>
          <w:lang w:val="en-GB"/>
        </w:rPr>
        <w:fldChar w:fldCharType="begin"/>
      </w:r>
      <w:r w:rsidR="00B2374D" w:rsidRPr="006501F5">
        <w:rPr>
          <w:highlight w:val="yellow"/>
          <w:lang w:val="en-GB"/>
        </w:rPr>
        <w:instrText xml:space="preserve"> DOCPROPERTY  Tdoc#  \* MERGEFORMAT </w:instrText>
      </w:r>
      <w:r w:rsidR="00B2374D" w:rsidRPr="006501F5">
        <w:rPr>
          <w:lang w:val="en-GB"/>
        </w:rPr>
        <w:fldChar w:fldCharType="separate"/>
      </w:r>
      <w:r w:rsidR="00B2374D" w:rsidRPr="006501F5">
        <w:rPr>
          <w:lang w:val="en-GB"/>
        </w:rPr>
        <w:t>R2-2312550</w:t>
      </w:r>
      <w:r w:rsidR="00B2374D" w:rsidRPr="006501F5">
        <w:fldChar w:fldCharType="end"/>
      </w:r>
      <w:r w:rsidR="006501F5">
        <w:t>.</w:t>
      </w:r>
    </w:p>
    <w:p w14:paraId="252CAC40" w14:textId="77777777" w:rsidR="007F4DA2" w:rsidRPr="007E4A79" w:rsidRDefault="007F4DA2" w:rsidP="007F4DA2">
      <w:pPr>
        <w:pStyle w:val="ListParagraph"/>
        <w:spacing w:after="240"/>
        <w:ind w:leftChars="0" w:left="720" w:right="-101" w:firstLine="0"/>
        <w:jc w:val="both"/>
        <w:rPr>
          <w:rFonts w:eastAsia="Times New Roman"/>
          <w:color w:val="FF0000"/>
          <w:lang w:eastAsia="ja-JP"/>
        </w:rPr>
      </w:pPr>
      <w:r w:rsidRPr="007E4A79">
        <w:rPr>
          <w:rFonts w:eastAsia="Times New Roman"/>
          <w:color w:val="FF0000"/>
          <w:lang w:eastAsia="ja-JP"/>
        </w:rPr>
        <w:t>EN: FFS modeling of gNB identity and event-ID change determination sequence and if the UE must determine whether the node is changed first. I.e if the storedGnbID value within VarGnbID is different from the current gNB identity.</w:t>
      </w:r>
    </w:p>
    <w:p w14:paraId="3E3E9CCC" w14:textId="5ED6AEB1" w:rsidR="00833155" w:rsidRDefault="00A75B6B" w:rsidP="00B80032">
      <w:pPr>
        <w:spacing w:after="240"/>
        <w:ind w:right="-101"/>
        <w:jc w:val="both"/>
      </w:pPr>
      <w:r>
        <w:t>This contribution</w:t>
      </w:r>
      <w:r w:rsidR="007F4DA2">
        <w:t xml:space="preserve"> focuses on this issue and proposes a resolution. </w:t>
      </w:r>
    </w:p>
    <w:p w14:paraId="2AA25FB1" w14:textId="198D6ABB" w:rsidR="00AE3E14" w:rsidRDefault="007F4DA2" w:rsidP="00AE3E14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6B1C880E" w14:textId="3AD06DBE" w:rsidR="007F4DA2" w:rsidRPr="007F4DA2" w:rsidRDefault="007F4DA2" w:rsidP="007F4DA2">
      <w:pPr>
        <w:rPr>
          <w:lang w:eastAsia="ja-JP"/>
        </w:rPr>
      </w:pPr>
      <w:r>
        <w:rPr>
          <w:lang w:eastAsia="ja-JP"/>
        </w:rPr>
        <w:t xml:space="preserve">The running CR in </w:t>
      </w:r>
      <w:r w:rsidR="00ED5CE2">
        <w:rPr>
          <w:rStyle w:val="ui-provider"/>
        </w:rPr>
        <w:t xml:space="preserve">R2-2312550 </w:t>
      </w:r>
      <w:r>
        <w:rPr>
          <w:lang w:eastAsia="ja-JP"/>
        </w:rPr>
        <w:t xml:space="preserve">currently captures the following: </w:t>
      </w:r>
    </w:p>
    <w:p w14:paraId="4D0ABD39" w14:textId="77777777" w:rsidR="007F4DA2" w:rsidRPr="001410B4" w:rsidRDefault="007F4DA2" w:rsidP="007F4DA2">
      <w:pPr>
        <w:rPr>
          <w:rFonts w:ascii="Times New Roman" w:hAnsi="Times New Roman"/>
        </w:rPr>
      </w:pPr>
      <w:r w:rsidRPr="001410B4">
        <w:rPr>
          <w:rFonts w:ascii="Times New Roman" w:hAnsi="Times New Roman"/>
        </w:rPr>
        <w:t xml:space="preserve">Upon receiving </w:t>
      </w:r>
      <w:r w:rsidRPr="001410B4">
        <w:rPr>
          <w:rFonts w:ascii="Times New Roman" w:hAnsi="Times New Roman"/>
          <w:i/>
        </w:rPr>
        <w:t>SIB9</w:t>
      </w:r>
      <w:r w:rsidRPr="001410B4">
        <w:rPr>
          <w:rFonts w:ascii="Times New Roman" w:hAnsi="Times New Roman"/>
        </w:rPr>
        <w:t xml:space="preserve"> with </w:t>
      </w:r>
      <w:r w:rsidRPr="001410B4">
        <w:rPr>
          <w:rFonts w:ascii="Times New Roman" w:hAnsi="Times New Roman"/>
          <w:i/>
          <w:iCs/>
        </w:rPr>
        <w:t xml:space="preserve">eventID, </w:t>
      </w:r>
      <w:r w:rsidRPr="001410B4">
        <w:rPr>
          <w:rFonts w:ascii="Times New Roman" w:hAnsi="Times New Roman"/>
        </w:rPr>
        <w:t>the UE shall perform the related actions if requested by upper layers:</w:t>
      </w:r>
    </w:p>
    <w:p w14:paraId="3009FFFC" w14:textId="77777777" w:rsidR="007F4DA2" w:rsidRPr="001410B4" w:rsidRDefault="007F4DA2" w:rsidP="007F4DA2">
      <w:pPr>
        <w:pStyle w:val="B1"/>
        <w:rPr>
          <w:rFonts w:ascii="Times New Roman" w:hAnsi="Times New Roman"/>
        </w:rPr>
      </w:pPr>
      <w:r w:rsidRPr="001410B4">
        <w:rPr>
          <w:rFonts w:ascii="Times New Roman" w:hAnsi="Times New Roman"/>
        </w:rPr>
        <w:t>1&gt;</w:t>
      </w:r>
      <w:r w:rsidRPr="001410B4">
        <w:rPr>
          <w:rFonts w:ascii="Times New Roman" w:hAnsi="Times New Roman"/>
        </w:rPr>
        <w:tab/>
        <w:t xml:space="preserve">if </w:t>
      </w:r>
      <w:r w:rsidRPr="001410B4">
        <w:rPr>
          <w:rFonts w:ascii="Times New Roman" w:hAnsi="Times New Roman"/>
          <w:i/>
        </w:rPr>
        <w:t>VarEventID</w:t>
      </w:r>
      <w:r w:rsidRPr="001410B4">
        <w:rPr>
          <w:rFonts w:ascii="Times New Roman" w:hAnsi="Times New Roman"/>
          <w:iCs/>
        </w:rPr>
        <w:t xml:space="preserve"> has an entry with a </w:t>
      </w:r>
      <w:r w:rsidRPr="001410B4">
        <w:rPr>
          <w:rFonts w:ascii="Times New Roman" w:hAnsi="Times New Roman"/>
          <w:i/>
        </w:rPr>
        <w:t>storedEventID</w:t>
      </w:r>
      <w:r w:rsidRPr="001410B4">
        <w:rPr>
          <w:rFonts w:ascii="Times New Roman" w:hAnsi="Times New Roman"/>
          <w:iCs/>
        </w:rPr>
        <w:t xml:space="preserve"> value</w:t>
      </w:r>
      <w:r w:rsidRPr="001410B4">
        <w:rPr>
          <w:rFonts w:ascii="Times New Roman" w:hAnsi="Times New Roman"/>
        </w:rPr>
        <w:t>:</w:t>
      </w:r>
    </w:p>
    <w:p w14:paraId="0AAE3CF1" w14:textId="77777777" w:rsidR="007F4DA2" w:rsidRPr="001410B4" w:rsidRDefault="007F4DA2" w:rsidP="007F4DA2">
      <w:pPr>
        <w:pStyle w:val="B2"/>
        <w:rPr>
          <w:rFonts w:ascii="Times New Roman" w:hAnsi="Times New Roman"/>
        </w:rPr>
      </w:pPr>
      <w:r w:rsidRPr="001410B4">
        <w:rPr>
          <w:rFonts w:ascii="Times New Roman" w:hAnsi="Times New Roman"/>
        </w:rPr>
        <w:t>2&gt;</w:t>
      </w:r>
      <w:r w:rsidRPr="001410B4">
        <w:rPr>
          <w:rFonts w:ascii="Times New Roman" w:hAnsi="Times New Roman"/>
        </w:rPr>
        <w:tab/>
        <w:t xml:space="preserve">if the </w:t>
      </w:r>
      <w:r w:rsidRPr="001410B4">
        <w:rPr>
          <w:rFonts w:ascii="Times New Roman" w:hAnsi="Times New Roman"/>
          <w:i/>
          <w:highlight w:val="green"/>
        </w:rPr>
        <w:t>storedEventID</w:t>
      </w:r>
      <w:r w:rsidRPr="001410B4">
        <w:rPr>
          <w:rFonts w:ascii="Times New Roman" w:hAnsi="Times New Roman"/>
          <w:iCs/>
          <w:highlight w:val="green"/>
        </w:rPr>
        <w:t xml:space="preserve"> value within</w:t>
      </w:r>
      <w:r w:rsidRPr="001410B4">
        <w:rPr>
          <w:rFonts w:ascii="Times New Roman" w:hAnsi="Times New Roman"/>
          <w:highlight w:val="green"/>
        </w:rPr>
        <w:t xml:space="preserve"> </w:t>
      </w:r>
      <w:r w:rsidRPr="001410B4">
        <w:rPr>
          <w:rFonts w:ascii="Times New Roman" w:hAnsi="Times New Roman"/>
          <w:i/>
          <w:highlight w:val="green"/>
        </w:rPr>
        <w:t>VarEventID</w:t>
      </w:r>
      <w:r w:rsidRPr="001410B4">
        <w:rPr>
          <w:rFonts w:ascii="Times New Roman" w:hAnsi="Times New Roman"/>
          <w:highlight w:val="green"/>
        </w:rPr>
        <w:t xml:space="preserve"> is different from the </w:t>
      </w:r>
      <w:r w:rsidRPr="001410B4">
        <w:rPr>
          <w:rFonts w:ascii="Times New Roman" w:hAnsi="Times New Roman"/>
          <w:i/>
          <w:iCs/>
          <w:highlight w:val="green"/>
        </w:rPr>
        <w:t>eventID</w:t>
      </w:r>
      <w:r w:rsidRPr="001410B4">
        <w:rPr>
          <w:rFonts w:ascii="Times New Roman" w:hAnsi="Times New Roman"/>
          <w:highlight w:val="green"/>
        </w:rPr>
        <w:t xml:space="preserve"> value received within </w:t>
      </w:r>
      <w:r w:rsidRPr="001410B4">
        <w:rPr>
          <w:rFonts w:ascii="Times New Roman" w:hAnsi="Times New Roman"/>
          <w:i/>
          <w:iCs/>
          <w:highlight w:val="green"/>
        </w:rPr>
        <w:t>SIB9</w:t>
      </w:r>
      <w:r w:rsidRPr="001410B4">
        <w:rPr>
          <w:rFonts w:ascii="Times New Roman" w:hAnsi="Times New Roman"/>
        </w:rPr>
        <w:t>:</w:t>
      </w:r>
    </w:p>
    <w:p w14:paraId="5964AD96" w14:textId="77777777" w:rsidR="007F4DA2" w:rsidRPr="001410B4" w:rsidRDefault="007F4DA2" w:rsidP="007F4DA2">
      <w:pPr>
        <w:pStyle w:val="B3"/>
        <w:rPr>
          <w:rFonts w:ascii="Times New Roman" w:hAnsi="Times New Roman"/>
        </w:rPr>
      </w:pPr>
      <w:r w:rsidRPr="001410B4">
        <w:rPr>
          <w:rFonts w:ascii="Times New Roman" w:hAnsi="Times New Roman"/>
        </w:rPr>
        <w:t>3&gt;</w:t>
      </w:r>
      <w:r w:rsidRPr="001410B4">
        <w:rPr>
          <w:rFonts w:ascii="Times New Roman" w:hAnsi="Times New Roman"/>
        </w:rPr>
        <w:tab/>
        <w:t xml:space="preserve">consider that the content of </w:t>
      </w:r>
      <w:r w:rsidRPr="001410B4">
        <w:rPr>
          <w:rFonts w:ascii="Times New Roman" w:hAnsi="Times New Roman"/>
          <w:i/>
          <w:iCs/>
        </w:rPr>
        <w:t>clockQualityDetailsLevel</w:t>
      </w:r>
      <w:r w:rsidRPr="001410B4">
        <w:rPr>
          <w:rFonts w:ascii="Times New Roman" w:hAnsi="Times New Roman"/>
        </w:rPr>
        <w:t xml:space="preserve"> may have </w:t>
      </w:r>
      <w:proofErr w:type="gramStart"/>
      <w:r w:rsidRPr="001410B4">
        <w:rPr>
          <w:rFonts w:ascii="Times New Roman" w:hAnsi="Times New Roman"/>
        </w:rPr>
        <w:t>changed;</w:t>
      </w:r>
      <w:proofErr w:type="gramEnd"/>
    </w:p>
    <w:p w14:paraId="06642AA3" w14:textId="77777777" w:rsidR="007F4DA2" w:rsidRPr="001410B4" w:rsidRDefault="007F4DA2" w:rsidP="007F4DA2">
      <w:pPr>
        <w:pStyle w:val="B3"/>
        <w:rPr>
          <w:rFonts w:ascii="Times New Roman" w:hAnsi="Times New Roman"/>
        </w:rPr>
      </w:pPr>
      <w:r w:rsidRPr="001410B4">
        <w:rPr>
          <w:rFonts w:ascii="Times New Roman" w:hAnsi="Times New Roman"/>
        </w:rPr>
        <w:t>3&gt;</w:t>
      </w:r>
      <w:r w:rsidRPr="001410B4">
        <w:rPr>
          <w:rFonts w:ascii="Times New Roman" w:hAnsi="Times New Roman"/>
        </w:rPr>
        <w:tab/>
        <w:t xml:space="preserve">notify upper layers that </w:t>
      </w:r>
      <w:r w:rsidRPr="001410B4">
        <w:rPr>
          <w:rFonts w:ascii="Times New Roman" w:hAnsi="Times New Roman"/>
          <w:i/>
          <w:iCs/>
        </w:rPr>
        <w:t>clockQualityDetailsLevel</w:t>
      </w:r>
      <w:r w:rsidRPr="001410B4">
        <w:rPr>
          <w:rFonts w:ascii="Times New Roman" w:hAnsi="Times New Roman"/>
        </w:rPr>
        <w:t xml:space="preserve"> may have </w:t>
      </w:r>
      <w:proofErr w:type="gramStart"/>
      <w:r w:rsidRPr="001410B4">
        <w:rPr>
          <w:rFonts w:ascii="Times New Roman" w:hAnsi="Times New Roman"/>
        </w:rPr>
        <w:t>changed;</w:t>
      </w:r>
      <w:proofErr w:type="gramEnd"/>
    </w:p>
    <w:p w14:paraId="438584C0" w14:textId="366B8F6E" w:rsidR="00A6713A" w:rsidRPr="00BA35A8" w:rsidRDefault="007F4DA2" w:rsidP="001F4D80">
      <w:pPr>
        <w:pStyle w:val="B3"/>
        <w:rPr>
          <w:rFonts w:ascii="Times New Roman" w:hAnsi="Times New Roman"/>
        </w:rPr>
      </w:pPr>
      <w:r w:rsidRPr="001410B4">
        <w:rPr>
          <w:rFonts w:ascii="Times New Roman" w:hAnsi="Times New Roman"/>
        </w:rPr>
        <w:t>3&gt;</w:t>
      </w:r>
      <w:r w:rsidRPr="001410B4">
        <w:rPr>
          <w:rFonts w:ascii="Times New Roman" w:hAnsi="Times New Roman"/>
        </w:rPr>
        <w:tab/>
        <w:t xml:space="preserve">replace the </w:t>
      </w:r>
      <w:r w:rsidRPr="001410B4">
        <w:rPr>
          <w:rFonts w:ascii="Times New Roman" w:hAnsi="Times New Roman"/>
          <w:i/>
        </w:rPr>
        <w:t>storedEventID</w:t>
      </w:r>
      <w:r w:rsidRPr="001410B4">
        <w:rPr>
          <w:rFonts w:ascii="Times New Roman" w:hAnsi="Times New Roman"/>
          <w:iCs/>
        </w:rPr>
        <w:t xml:space="preserve"> value within</w:t>
      </w:r>
      <w:r w:rsidRPr="001410B4">
        <w:rPr>
          <w:rFonts w:ascii="Times New Roman" w:hAnsi="Times New Roman"/>
        </w:rPr>
        <w:t xml:space="preserve"> </w:t>
      </w:r>
      <w:r w:rsidRPr="001410B4">
        <w:rPr>
          <w:rFonts w:ascii="Times New Roman" w:hAnsi="Times New Roman"/>
          <w:i/>
        </w:rPr>
        <w:t>VarEventID</w:t>
      </w:r>
      <w:r w:rsidRPr="001410B4">
        <w:rPr>
          <w:rFonts w:ascii="Times New Roman" w:hAnsi="Times New Roman"/>
        </w:rPr>
        <w:t xml:space="preserve"> with the </w:t>
      </w:r>
      <w:r w:rsidRPr="001410B4">
        <w:rPr>
          <w:rFonts w:ascii="Times New Roman" w:hAnsi="Times New Roman"/>
          <w:i/>
          <w:iCs/>
        </w:rPr>
        <w:t>eventID</w:t>
      </w:r>
      <w:r w:rsidRPr="001410B4">
        <w:rPr>
          <w:rFonts w:ascii="Times New Roman" w:hAnsi="Times New Roman"/>
        </w:rPr>
        <w:t xml:space="preserve"> value received within </w:t>
      </w:r>
      <w:proofErr w:type="gramStart"/>
      <w:r w:rsidRPr="001410B4">
        <w:rPr>
          <w:rFonts w:ascii="Times New Roman" w:hAnsi="Times New Roman"/>
          <w:i/>
          <w:iCs/>
        </w:rPr>
        <w:t>SIB9</w:t>
      </w:r>
      <w:r w:rsidRPr="001410B4">
        <w:rPr>
          <w:rFonts w:ascii="Times New Roman" w:hAnsi="Times New Roman"/>
        </w:rPr>
        <w:t>;</w:t>
      </w:r>
      <w:proofErr w:type="gramEnd"/>
    </w:p>
    <w:p w14:paraId="4978018C" w14:textId="77777777" w:rsidR="007F4DA2" w:rsidRPr="001410B4" w:rsidRDefault="007F4DA2" w:rsidP="007F4DA2">
      <w:pPr>
        <w:pStyle w:val="B2"/>
        <w:rPr>
          <w:rFonts w:ascii="Times New Roman" w:hAnsi="Times New Roman"/>
        </w:rPr>
      </w:pPr>
      <w:r w:rsidRPr="001410B4">
        <w:rPr>
          <w:rFonts w:ascii="Times New Roman" w:hAnsi="Times New Roman"/>
          <w:highlight w:val="yellow"/>
        </w:rPr>
        <w:t>2&gt;</w:t>
      </w:r>
      <w:r w:rsidRPr="001410B4">
        <w:rPr>
          <w:rFonts w:ascii="Times New Roman" w:hAnsi="Times New Roman"/>
          <w:highlight w:val="yellow"/>
        </w:rPr>
        <w:tab/>
        <w:t>else:</w:t>
      </w:r>
    </w:p>
    <w:p w14:paraId="1BE03EF7" w14:textId="77777777" w:rsidR="007F4DA2" w:rsidRPr="001410B4" w:rsidRDefault="007F4DA2" w:rsidP="007F4DA2">
      <w:pPr>
        <w:pStyle w:val="B3"/>
        <w:rPr>
          <w:rFonts w:ascii="Times New Roman" w:hAnsi="Times New Roman"/>
          <w:iCs/>
        </w:rPr>
      </w:pPr>
      <w:r w:rsidRPr="001410B4">
        <w:rPr>
          <w:rFonts w:ascii="Times New Roman" w:hAnsi="Times New Roman"/>
        </w:rPr>
        <w:t>3&gt;</w:t>
      </w:r>
      <w:r w:rsidRPr="001410B4">
        <w:rPr>
          <w:rFonts w:ascii="Times New Roman" w:hAnsi="Times New Roman"/>
        </w:rPr>
        <w:tab/>
        <w:t xml:space="preserve">if the </w:t>
      </w:r>
      <w:r w:rsidRPr="001410B4">
        <w:rPr>
          <w:rFonts w:ascii="Times New Roman" w:hAnsi="Times New Roman"/>
          <w:i/>
        </w:rPr>
        <w:t xml:space="preserve">VarGnbID </w:t>
      </w:r>
      <w:r w:rsidRPr="001410B4">
        <w:rPr>
          <w:rFonts w:ascii="Times New Roman" w:hAnsi="Times New Roman"/>
          <w:iCs/>
        </w:rPr>
        <w:t xml:space="preserve">has an entry with a </w:t>
      </w:r>
      <w:r w:rsidRPr="001410B4">
        <w:rPr>
          <w:rFonts w:ascii="Times New Roman" w:hAnsi="Times New Roman"/>
          <w:i/>
        </w:rPr>
        <w:t>storedGnbID</w:t>
      </w:r>
      <w:r w:rsidRPr="001410B4">
        <w:rPr>
          <w:rFonts w:ascii="Times New Roman" w:hAnsi="Times New Roman"/>
          <w:iCs/>
        </w:rPr>
        <w:t xml:space="preserve"> value:</w:t>
      </w:r>
    </w:p>
    <w:p w14:paraId="04DC3AD0" w14:textId="77777777" w:rsidR="007F4DA2" w:rsidRPr="001410B4" w:rsidRDefault="007F4DA2" w:rsidP="007F4DA2">
      <w:pPr>
        <w:pStyle w:val="B4"/>
        <w:rPr>
          <w:rFonts w:ascii="Times New Roman" w:hAnsi="Times New Roman"/>
        </w:rPr>
      </w:pPr>
      <w:r w:rsidRPr="001410B4">
        <w:rPr>
          <w:rFonts w:ascii="Times New Roman" w:hAnsi="Times New Roman"/>
          <w:iCs/>
        </w:rPr>
        <w:t xml:space="preserve">4&gt; </w:t>
      </w:r>
      <w:r w:rsidRPr="001410B4">
        <w:rPr>
          <w:rFonts w:ascii="Times New Roman" w:hAnsi="Times New Roman"/>
          <w:iCs/>
          <w:highlight w:val="magenta"/>
        </w:rPr>
        <w:t xml:space="preserve">if the </w:t>
      </w:r>
      <w:r w:rsidRPr="001410B4">
        <w:rPr>
          <w:rFonts w:ascii="Times New Roman" w:hAnsi="Times New Roman"/>
          <w:i/>
          <w:highlight w:val="magenta"/>
        </w:rPr>
        <w:t>storedGnbID</w:t>
      </w:r>
      <w:r w:rsidRPr="001410B4">
        <w:rPr>
          <w:rFonts w:ascii="Times New Roman" w:hAnsi="Times New Roman"/>
          <w:iCs/>
          <w:highlight w:val="magenta"/>
        </w:rPr>
        <w:t xml:space="preserve"> value within</w:t>
      </w:r>
      <w:r w:rsidRPr="001410B4">
        <w:rPr>
          <w:rFonts w:ascii="Times New Roman" w:hAnsi="Times New Roman"/>
          <w:highlight w:val="magenta"/>
        </w:rPr>
        <w:t xml:space="preserve"> </w:t>
      </w:r>
      <w:r w:rsidRPr="001410B4">
        <w:rPr>
          <w:rFonts w:ascii="Times New Roman" w:hAnsi="Times New Roman"/>
          <w:i/>
          <w:iCs/>
          <w:highlight w:val="magenta"/>
        </w:rPr>
        <w:t>VarGnbID</w:t>
      </w:r>
      <w:r w:rsidRPr="001410B4">
        <w:rPr>
          <w:rFonts w:ascii="Times New Roman" w:hAnsi="Times New Roman"/>
          <w:highlight w:val="magenta"/>
        </w:rPr>
        <w:t xml:space="preserve"> is different from the gNB identity value received within </w:t>
      </w:r>
      <w:r w:rsidRPr="001410B4">
        <w:rPr>
          <w:rFonts w:ascii="Times New Roman" w:hAnsi="Times New Roman"/>
          <w:i/>
          <w:iCs/>
          <w:highlight w:val="magenta"/>
        </w:rPr>
        <w:t>SIB1</w:t>
      </w:r>
      <w:r w:rsidRPr="001410B4">
        <w:rPr>
          <w:rFonts w:ascii="Times New Roman" w:hAnsi="Times New Roman"/>
        </w:rPr>
        <w:t>:</w:t>
      </w:r>
    </w:p>
    <w:p w14:paraId="0FC8F011" w14:textId="77777777" w:rsidR="007F4DA2" w:rsidRPr="001410B4" w:rsidRDefault="007F4DA2" w:rsidP="007F4DA2">
      <w:pPr>
        <w:pStyle w:val="B5"/>
        <w:rPr>
          <w:rFonts w:ascii="Times New Roman" w:hAnsi="Times New Roman"/>
        </w:rPr>
      </w:pPr>
      <w:r w:rsidRPr="001410B4">
        <w:rPr>
          <w:rFonts w:ascii="Times New Roman" w:hAnsi="Times New Roman"/>
        </w:rPr>
        <w:t>5&gt;</w:t>
      </w:r>
      <w:r w:rsidRPr="001410B4">
        <w:rPr>
          <w:rFonts w:ascii="Times New Roman" w:hAnsi="Times New Roman"/>
        </w:rPr>
        <w:tab/>
        <w:t xml:space="preserve">consider that the content of </w:t>
      </w:r>
      <w:r w:rsidRPr="001410B4">
        <w:rPr>
          <w:rFonts w:ascii="Times New Roman" w:hAnsi="Times New Roman"/>
          <w:i/>
          <w:iCs/>
        </w:rPr>
        <w:t>clockQualityDetailsLevel</w:t>
      </w:r>
      <w:r w:rsidRPr="001410B4">
        <w:rPr>
          <w:rFonts w:ascii="Times New Roman" w:hAnsi="Times New Roman"/>
        </w:rPr>
        <w:t xml:space="preserve"> may have </w:t>
      </w:r>
      <w:proofErr w:type="gramStart"/>
      <w:r w:rsidRPr="001410B4">
        <w:rPr>
          <w:rFonts w:ascii="Times New Roman" w:hAnsi="Times New Roman"/>
        </w:rPr>
        <w:t>changed;</w:t>
      </w:r>
      <w:proofErr w:type="gramEnd"/>
    </w:p>
    <w:p w14:paraId="2AAE7FFD" w14:textId="77777777" w:rsidR="007F4DA2" w:rsidRPr="001410B4" w:rsidRDefault="007F4DA2" w:rsidP="007F4DA2">
      <w:pPr>
        <w:pStyle w:val="B5"/>
        <w:rPr>
          <w:rFonts w:ascii="Times New Roman" w:hAnsi="Times New Roman"/>
        </w:rPr>
      </w:pPr>
      <w:r w:rsidRPr="001410B4">
        <w:rPr>
          <w:rFonts w:ascii="Times New Roman" w:hAnsi="Times New Roman"/>
        </w:rPr>
        <w:t>5&gt;</w:t>
      </w:r>
      <w:r w:rsidRPr="001410B4">
        <w:rPr>
          <w:rFonts w:ascii="Times New Roman" w:hAnsi="Times New Roman"/>
        </w:rPr>
        <w:tab/>
        <w:t xml:space="preserve">notify upper layers that </w:t>
      </w:r>
      <w:r w:rsidRPr="001410B4">
        <w:rPr>
          <w:rFonts w:ascii="Times New Roman" w:hAnsi="Times New Roman"/>
          <w:i/>
          <w:iCs/>
        </w:rPr>
        <w:t>clockQualityDetailsLevel</w:t>
      </w:r>
      <w:r w:rsidRPr="001410B4">
        <w:rPr>
          <w:rFonts w:ascii="Times New Roman" w:hAnsi="Times New Roman"/>
        </w:rPr>
        <w:t xml:space="preserve"> may have </w:t>
      </w:r>
      <w:proofErr w:type="gramStart"/>
      <w:r w:rsidRPr="001410B4">
        <w:rPr>
          <w:rFonts w:ascii="Times New Roman" w:hAnsi="Times New Roman"/>
        </w:rPr>
        <w:t>changed;</w:t>
      </w:r>
      <w:proofErr w:type="gramEnd"/>
    </w:p>
    <w:p w14:paraId="0370CF27" w14:textId="77777777" w:rsidR="007F4DA2" w:rsidRPr="001410B4" w:rsidRDefault="007F4DA2" w:rsidP="007F4DA2">
      <w:pPr>
        <w:pStyle w:val="B5"/>
        <w:rPr>
          <w:rFonts w:ascii="Times New Roman" w:eastAsiaTheme="minorEastAsia" w:hAnsi="Times New Roman"/>
        </w:rPr>
      </w:pPr>
      <w:r w:rsidRPr="001410B4">
        <w:rPr>
          <w:rFonts w:ascii="Times New Roman" w:hAnsi="Times New Roman"/>
        </w:rPr>
        <w:t>5&gt;</w:t>
      </w:r>
      <w:r w:rsidRPr="001410B4">
        <w:rPr>
          <w:rFonts w:ascii="Times New Roman" w:hAnsi="Times New Roman"/>
        </w:rPr>
        <w:tab/>
        <w:t xml:space="preserve">replace the </w:t>
      </w:r>
      <w:r w:rsidRPr="001410B4">
        <w:rPr>
          <w:rFonts w:ascii="Times New Roman" w:hAnsi="Times New Roman"/>
          <w:i/>
        </w:rPr>
        <w:t>storedGnbID</w:t>
      </w:r>
      <w:r w:rsidRPr="001410B4">
        <w:rPr>
          <w:rFonts w:ascii="Times New Roman" w:hAnsi="Times New Roman"/>
          <w:iCs/>
        </w:rPr>
        <w:t xml:space="preserve"> value within</w:t>
      </w:r>
      <w:r w:rsidRPr="001410B4">
        <w:rPr>
          <w:rFonts w:ascii="Times New Roman" w:hAnsi="Times New Roman"/>
        </w:rPr>
        <w:t xml:space="preserve"> </w:t>
      </w:r>
      <w:r w:rsidRPr="001410B4">
        <w:rPr>
          <w:rFonts w:ascii="Times New Roman" w:hAnsi="Times New Roman"/>
          <w:i/>
          <w:iCs/>
        </w:rPr>
        <w:t>VarGnbID</w:t>
      </w:r>
      <w:r w:rsidRPr="001410B4">
        <w:rPr>
          <w:rFonts w:ascii="Times New Roman" w:hAnsi="Times New Roman"/>
        </w:rPr>
        <w:t xml:space="preserve"> with the gNB identity value received within </w:t>
      </w:r>
      <w:proofErr w:type="gramStart"/>
      <w:r w:rsidRPr="001410B4">
        <w:rPr>
          <w:rFonts w:ascii="Times New Roman" w:hAnsi="Times New Roman"/>
          <w:i/>
          <w:iCs/>
        </w:rPr>
        <w:t>SIB1</w:t>
      </w:r>
      <w:r w:rsidRPr="001410B4">
        <w:rPr>
          <w:rFonts w:ascii="Times New Roman" w:hAnsi="Times New Roman"/>
        </w:rPr>
        <w:t>;</w:t>
      </w:r>
      <w:proofErr w:type="gramEnd"/>
    </w:p>
    <w:p w14:paraId="19C7AE2A" w14:textId="77777777" w:rsidR="007F4DA2" w:rsidRPr="001410B4" w:rsidRDefault="007F4DA2" w:rsidP="007F4DA2">
      <w:pPr>
        <w:pStyle w:val="B1"/>
        <w:rPr>
          <w:rFonts w:ascii="Times New Roman" w:hAnsi="Times New Roman"/>
        </w:rPr>
      </w:pPr>
      <w:r w:rsidRPr="001410B4">
        <w:rPr>
          <w:rFonts w:ascii="Times New Roman" w:hAnsi="Times New Roman"/>
        </w:rPr>
        <w:t>1&gt;</w:t>
      </w:r>
      <w:r w:rsidRPr="001410B4">
        <w:rPr>
          <w:rFonts w:ascii="Times New Roman" w:hAnsi="Times New Roman"/>
        </w:rPr>
        <w:tab/>
        <w:t>else:</w:t>
      </w:r>
    </w:p>
    <w:p w14:paraId="1C712E11" w14:textId="77777777" w:rsidR="007F4DA2" w:rsidRPr="001410B4" w:rsidRDefault="007F4DA2" w:rsidP="007F4DA2">
      <w:pPr>
        <w:pStyle w:val="B2"/>
        <w:rPr>
          <w:rFonts w:ascii="Times New Roman" w:hAnsi="Times New Roman"/>
        </w:rPr>
      </w:pPr>
      <w:r w:rsidRPr="001410B4">
        <w:rPr>
          <w:rFonts w:ascii="Times New Roman" w:hAnsi="Times New Roman"/>
        </w:rPr>
        <w:t>2&gt;</w:t>
      </w:r>
      <w:r w:rsidRPr="001410B4">
        <w:rPr>
          <w:rFonts w:ascii="Times New Roman" w:hAnsi="Times New Roman"/>
        </w:rPr>
        <w:tab/>
        <w:t xml:space="preserve">add a new entry of </w:t>
      </w:r>
      <w:r w:rsidRPr="001410B4">
        <w:rPr>
          <w:rFonts w:ascii="Times New Roman" w:hAnsi="Times New Roman"/>
          <w:i/>
        </w:rPr>
        <w:t>storedEventID</w:t>
      </w:r>
      <w:r w:rsidRPr="001410B4">
        <w:rPr>
          <w:rFonts w:ascii="Times New Roman" w:hAnsi="Times New Roman"/>
        </w:rPr>
        <w:t xml:space="preserve"> within the </w:t>
      </w:r>
      <w:r w:rsidRPr="001410B4">
        <w:rPr>
          <w:rFonts w:ascii="Times New Roman" w:hAnsi="Times New Roman"/>
          <w:i/>
        </w:rPr>
        <w:t xml:space="preserve">VarEventID </w:t>
      </w:r>
      <w:r w:rsidRPr="001410B4">
        <w:rPr>
          <w:rFonts w:ascii="Times New Roman" w:hAnsi="Times New Roman"/>
          <w:iCs/>
        </w:rPr>
        <w:t xml:space="preserve">with a value set as the one of </w:t>
      </w:r>
      <w:r w:rsidRPr="001410B4">
        <w:rPr>
          <w:rFonts w:ascii="Times New Roman" w:hAnsi="Times New Roman"/>
          <w:i/>
          <w:iCs/>
        </w:rPr>
        <w:t>eventID</w:t>
      </w:r>
      <w:r w:rsidRPr="001410B4">
        <w:rPr>
          <w:rFonts w:ascii="Times New Roman" w:hAnsi="Times New Roman"/>
        </w:rPr>
        <w:t xml:space="preserve"> value received within </w:t>
      </w:r>
      <w:proofErr w:type="gramStart"/>
      <w:r w:rsidRPr="001410B4">
        <w:rPr>
          <w:rFonts w:ascii="Times New Roman" w:hAnsi="Times New Roman"/>
          <w:i/>
          <w:iCs/>
        </w:rPr>
        <w:t>SIB9</w:t>
      </w:r>
      <w:r w:rsidRPr="001410B4">
        <w:rPr>
          <w:rFonts w:ascii="Times New Roman" w:hAnsi="Times New Roman"/>
        </w:rPr>
        <w:t>;</w:t>
      </w:r>
      <w:proofErr w:type="gramEnd"/>
    </w:p>
    <w:p w14:paraId="3D010D7B" w14:textId="77777777" w:rsidR="007F4DA2" w:rsidRPr="001410B4" w:rsidRDefault="007F4DA2" w:rsidP="007F4DA2">
      <w:pPr>
        <w:pStyle w:val="B2"/>
        <w:rPr>
          <w:rFonts w:ascii="Times New Roman" w:hAnsi="Times New Roman"/>
        </w:rPr>
      </w:pPr>
      <w:r w:rsidRPr="001410B4">
        <w:rPr>
          <w:rFonts w:ascii="Times New Roman" w:hAnsi="Times New Roman"/>
        </w:rPr>
        <w:t>2&gt;</w:t>
      </w:r>
      <w:r w:rsidRPr="001410B4">
        <w:rPr>
          <w:rFonts w:ascii="Times New Roman" w:hAnsi="Times New Roman"/>
        </w:rPr>
        <w:tab/>
        <w:t xml:space="preserve">add a new entry of </w:t>
      </w:r>
      <w:r w:rsidRPr="001410B4">
        <w:rPr>
          <w:rFonts w:ascii="Times New Roman" w:hAnsi="Times New Roman"/>
          <w:i/>
        </w:rPr>
        <w:t>storedGnbID</w:t>
      </w:r>
      <w:r w:rsidRPr="001410B4">
        <w:rPr>
          <w:rFonts w:ascii="Times New Roman" w:hAnsi="Times New Roman"/>
        </w:rPr>
        <w:t xml:space="preserve"> within the </w:t>
      </w:r>
      <w:r w:rsidRPr="001410B4">
        <w:rPr>
          <w:rFonts w:ascii="Times New Roman" w:hAnsi="Times New Roman"/>
          <w:i/>
          <w:iCs/>
        </w:rPr>
        <w:t>VarGnbID</w:t>
      </w:r>
      <w:r w:rsidRPr="001410B4">
        <w:rPr>
          <w:rFonts w:ascii="Times New Roman" w:hAnsi="Times New Roman"/>
          <w:i/>
        </w:rPr>
        <w:t xml:space="preserve"> </w:t>
      </w:r>
      <w:r w:rsidRPr="001410B4">
        <w:rPr>
          <w:rFonts w:ascii="Times New Roman" w:hAnsi="Times New Roman"/>
          <w:iCs/>
        </w:rPr>
        <w:t xml:space="preserve">with a value set as the one of </w:t>
      </w:r>
      <w:r w:rsidRPr="001410B4">
        <w:rPr>
          <w:rFonts w:ascii="Times New Roman" w:hAnsi="Times New Roman"/>
          <w:i/>
          <w:iCs/>
        </w:rPr>
        <w:t>VarGnbID</w:t>
      </w:r>
      <w:r w:rsidRPr="001410B4">
        <w:rPr>
          <w:rFonts w:ascii="Times New Roman" w:hAnsi="Times New Roman"/>
        </w:rPr>
        <w:t xml:space="preserve"> value received within </w:t>
      </w:r>
      <w:proofErr w:type="gramStart"/>
      <w:r w:rsidRPr="001410B4">
        <w:rPr>
          <w:rFonts w:ascii="Times New Roman" w:hAnsi="Times New Roman"/>
          <w:i/>
          <w:iCs/>
        </w:rPr>
        <w:t>SIB1</w:t>
      </w:r>
      <w:r w:rsidRPr="001410B4">
        <w:rPr>
          <w:rFonts w:ascii="Times New Roman" w:hAnsi="Times New Roman"/>
        </w:rPr>
        <w:t>;</w:t>
      </w:r>
      <w:proofErr w:type="gramEnd"/>
    </w:p>
    <w:p w14:paraId="6C6EF036" w14:textId="77777777" w:rsidR="007F4DA2" w:rsidRDefault="007F4DA2" w:rsidP="007F4DA2">
      <w:pPr>
        <w:rPr>
          <w:lang w:eastAsia="ja-JP"/>
        </w:rPr>
      </w:pPr>
    </w:p>
    <w:p w14:paraId="46DB9146" w14:textId="40365E33" w:rsidR="007F4DA2" w:rsidRDefault="007F4DA2" w:rsidP="007F4DA2">
      <w:pPr>
        <w:rPr>
          <w:lang w:eastAsia="ja-JP"/>
        </w:rPr>
      </w:pPr>
      <w:r>
        <w:rPr>
          <w:lang w:eastAsia="ja-JP"/>
        </w:rPr>
        <w:lastRenderedPageBreak/>
        <w:t xml:space="preserve">Essentially, the UE </w:t>
      </w:r>
      <w:r w:rsidRPr="007F4DA2">
        <w:rPr>
          <w:highlight w:val="green"/>
          <w:lang w:eastAsia="ja-JP"/>
        </w:rPr>
        <w:t xml:space="preserve">would first check whether the </w:t>
      </w:r>
      <w:r w:rsidRPr="002C2430">
        <w:rPr>
          <w:i/>
          <w:iCs/>
          <w:highlight w:val="green"/>
          <w:lang w:eastAsia="ja-JP"/>
        </w:rPr>
        <w:t>eventID</w:t>
      </w:r>
      <w:r w:rsidRPr="007F4DA2">
        <w:rPr>
          <w:highlight w:val="green"/>
          <w:lang w:eastAsia="ja-JP"/>
        </w:rPr>
        <w:t xml:space="preserve"> has been changed</w:t>
      </w:r>
      <w:r>
        <w:rPr>
          <w:lang w:eastAsia="ja-JP"/>
        </w:rPr>
        <w:t xml:space="preserve">—if there is a change, the UE considers the clock quality details to have changed and notifies upper layers for potential follow-up actions. If the UE does not see change in the </w:t>
      </w:r>
      <w:r w:rsidRPr="002C2430">
        <w:rPr>
          <w:i/>
          <w:iCs/>
          <w:lang w:eastAsia="ja-JP"/>
        </w:rPr>
        <w:t>eventID</w:t>
      </w:r>
      <w:r>
        <w:rPr>
          <w:lang w:eastAsia="ja-JP"/>
        </w:rPr>
        <w:t xml:space="preserve"> in SIB9 compared to the one UE has stored, the UE </w:t>
      </w:r>
      <w:r w:rsidRPr="007F4DA2">
        <w:rPr>
          <w:highlight w:val="magenta"/>
          <w:lang w:eastAsia="ja-JP"/>
        </w:rPr>
        <w:t>would further check whether the gNB_ID is the same</w:t>
      </w:r>
      <w:r>
        <w:rPr>
          <w:lang w:eastAsia="ja-JP"/>
        </w:rPr>
        <w:t xml:space="preserve"> as the stored value. Likewise, if the value has changed, UE proceeds to consider the clock quality details have been changed. </w:t>
      </w:r>
    </w:p>
    <w:p w14:paraId="1C055E58" w14:textId="305CA7CD" w:rsidR="009C1455" w:rsidRDefault="005119AA" w:rsidP="007F4DA2">
      <w:pPr>
        <w:rPr>
          <w:lang w:eastAsia="ja-JP"/>
        </w:rPr>
      </w:pPr>
      <w:r>
        <w:rPr>
          <w:lang w:eastAsia="ja-JP"/>
        </w:rPr>
        <w:t>One potential issue which was pointed out during the email discussion i</w:t>
      </w:r>
      <w:r w:rsidR="00806D8C">
        <w:rPr>
          <w:lang w:eastAsia="ja-JP"/>
        </w:rPr>
        <w:t xml:space="preserve">s change from gNB1 to gNB2 and eventually back to gNB1, where the gNBs might use the same </w:t>
      </w:r>
      <w:r w:rsidR="00806D8C" w:rsidRPr="002C2430">
        <w:rPr>
          <w:i/>
          <w:iCs/>
          <w:lang w:eastAsia="ja-JP"/>
        </w:rPr>
        <w:t>eventID</w:t>
      </w:r>
      <w:r w:rsidR="00806D8C">
        <w:rPr>
          <w:lang w:eastAsia="ja-JP"/>
        </w:rPr>
        <w:t xml:space="preserve">. </w:t>
      </w:r>
    </w:p>
    <w:p w14:paraId="30849078" w14:textId="643A7332" w:rsidR="005119AA" w:rsidRDefault="00806D8C" w:rsidP="007F4DA2">
      <w:pPr>
        <w:rPr>
          <w:lang w:eastAsia="ja-JP"/>
        </w:rPr>
      </w:pPr>
      <w:proofErr w:type="gramStart"/>
      <w:r>
        <w:rPr>
          <w:lang w:eastAsia="ja-JP"/>
        </w:rPr>
        <w:t xml:space="preserve">In particular, </w:t>
      </w:r>
      <w:r w:rsidR="001410B4">
        <w:rPr>
          <w:lang w:eastAsia="ja-JP"/>
        </w:rPr>
        <w:t>a</w:t>
      </w:r>
      <w:proofErr w:type="gramEnd"/>
      <w:r w:rsidR="001410B4">
        <w:rPr>
          <w:lang w:eastAsia="ja-JP"/>
        </w:rPr>
        <w:t xml:space="preserve"> </w:t>
      </w:r>
      <w:r>
        <w:rPr>
          <w:lang w:eastAsia="ja-JP"/>
        </w:rPr>
        <w:t>problem may arise when:</w:t>
      </w:r>
    </w:p>
    <w:p w14:paraId="1E5A6CC7" w14:textId="4580D906" w:rsidR="00806D8C" w:rsidRPr="009C1455" w:rsidRDefault="00806D8C" w:rsidP="009C1455">
      <w:pPr>
        <w:pStyle w:val="ListParagraph"/>
        <w:numPr>
          <w:ilvl w:val="0"/>
          <w:numId w:val="11"/>
        </w:numPr>
        <w:ind w:leftChars="0"/>
        <w:rPr>
          <w:rFonts w:cs="Arial"/>
          <w:lang w:eastAsia="ja-JP"/>
        </w:rPr>
      </w:pPr>
      <w:r w:rsidRPr="009C1455">
        <w:rPr>
          <w:rFonts w:cs="Arial"/>
          <w:lang w:eastAsia="ja-JP"/>
        </w:rPr>
        <w:t xml:space="preserve">gNB1 broadcasts </w:t>
      </w:r>
      <w:r w:rsidRPr="002C2430">
        <w:rPr>
          <w:rFonts w:cs="Arial"/>
          <w:i/>
          <w:lang w:eastAsia="ja-JP"/>
        </w:rPr>
        <w:t>eventID</w:t>
      </w:r>
      <w:r w:rsidRPr="009C1455">
        <w:rPr>
          <w:rFonts w:cs="Arial"/>
          <w:lang w:eastAsia="ja-JP"/>
        </w:rPr>
        <w:t xml:space="preserve">=1 =&gt; the UE stores </w:t>
      </w:r>
      <w:r w:rsidRPr="002C2430">
        <w:rPr>
          <w:rFonts w:cs="Arial"/>
          <w:i/>
          <w:lang w:eastAsia="ja-JP"/>
        </w:rPr>
        <w:t>eventID</w:t>
      </w:r>
      <w:r w:rsidRPr="009C1455">
        <w:rPr>
          <w:rFonts w:cs="Arial"/>
          <w:lang w:eastAsia="ja-JP"/>
        </w:rPr>
        <w:t>=1 and gNB_ID=1</w:t>
      </w:r>
    </w:p>
    <w:p w14:paraId="10A9EC7C" w14:textId="1ED5DD9F" w:rsidR="00806D8C" w:rsidRPr="009C1455" w:rsidRDefault="00806D8C" w:rsidP="009C1455">
      <w:pPr>
        <w:pStyle w:val="ListParagraph"/>
        <w:numPr>
          <w:ilvl w:val="0"/>
          <w:numId w:val="11"/>
        </w:numPr>
        <w:ind w:leftChars="0"/>
        <w:rPr>
          <w:rFonts w:cs="Arial"/>
          <w:lang w:eastAsia="ja-JP"/>
        </w:rPr>
      </w:pPr>
      <w:r w:rsidRPr="009C1455">
        <w:rPr>
          <w:rFonts w:cs="Arial"/>
          <w:lang w:eastAsia="ja-JP"/>
        </w:rPr>
        <w:t xml:space="preserve">Change of gNB: UE moves from gNB1 to gNB2. gNB2 brodcasts </w:t>
      </w:r>
      <w:r w:rsidRPr="002C2430">
        <w:rPr>
          <w:rFonts w:cs="Arial"/>
          <w:i/>
          <w:lang w:eastAsia="ja-JP"/>
        </w:rPr>
        <w:t>eventID</w:t>
      </w:r>
      <w:r w:rsidRPr="009C1455">
        <w:rPr>
          <w:rFonts w:cs="Arial"/>
          <w:lang w:eastAsia="ja-JP"/>
        </w:rPr>
        <w:t xml:space="preserve">=2. According to the current RRC, the UE would then store </w:t>
      </w:r>
      <w:r w:rsidRPr="002C2430">
        <w:rPr>
          <w:rFonts w:cs="Arial"/>
          <w:i/>
          <w:lang w:eastAsia="ja-JP"/>
        </w:rPr>
        <w:t>eventID</w:t>
      </w:r>
      <w:r w:rsidRPr="009C1455">
        <w:rPr>
          <w:rFonts w:cs="Arial"/>
          <w:lang w:eastAsia="ja-JP"/>
        </w:rPr>
        <w:t xml:space="preserve">=2. Note: The </w:t>
      </w:r>
      <w:r w:rsidR="000F0100">
        <w:rPr>
          <w:rFonts w:cs="Arial"/>
          <w:lang w:eastAsia="ja-JP"/>
        </w:rPr>
        <w:t xml:space="preserve">UE is not required to </w:t>
      </w:r>
      <w:r w:rsidRPr="009C1455">
        <w:rPr>
          <w:rFonts w:cs="Arial"/>
          <w:lang w:eastAsia="ja-JP"/>
        </w:rPr>
        <w:t>store</w:t>
      </w:r>
      <w:r w:rsidR="000F0100">
        <w:rPr>
          <w:rFonts w:cs="Arial"/>
          <w:lang w:eastAsia="ja-JP"/>
        </w:rPr>
        <w:t xml:space="preserve"> the</w:t>
      </w:r>
      <w:r w:rsidRPr="009C1455">
        <w:rPr>
          <w:rFonts w:cs="Arial"/>
          <w:lang w:eastAsia="ja-JP"/>
        </w:rPr>
        <w:t xml:space="preserve"> gNB_ID</w:t>
      </w:r>
      <w:r w:rsidR="004323BD">
        <w:rPr>
          <w:rFonts w:cs="Arial"/>
          <w:lang w:eastAsia="ja-JP"/>
        </w:rPr>
        <w:t>2</w:t>
      </w:r>
      <w:r w:rsidRPr="009C1455">
        <w:rPr>
          <w:rFonts w:cs="Arial"/>
          <w:lang w:eastAsia="ja-JP"/>
        </w:rPr>
        <w:t xml:space="preserve"> </w:t>
      </w:r>
      <w:r w:rsidR="004323BD">
        <w:rPr>
          <w:rFonts w:cs="Arial"/>
          <w:lang w:eastAsia="ja-JP"/>
        </w:rPr>
        <w:t>in the procedure</w:t>
      </w:r>
      <w:r w:rsidRPr="009C1455">
        <w:rPr>
          <w:rFonts w:cs="Arial"/>
          <w:lang w:eastAsia="ja-JP"/>
        </w:rPr>
        <w:t xml:space="preserve">. </w:t>
      </w:r>
    </w:p>
    <w:p w14:paraId="78869ECD" w14:textId="7A4E150D" w:rsidR="00806D8C" w:rsidRPr="009C1455" w:rsidRDefault="00806D8C" w:rsidP="009C1455">
      <w:pPr>
        <w:pStyle w:val="ListParagraph"/>
        <w:numPr>
          <w:ilvl w:val="0"/>
          <w:numId w:val="11"/>
        </w:numPr>
        <w:ind w:leftChars="0"/>
        <w:rPr>
          <w:rFonts w:cs="Arial"/>
          <w:lang w:eastAsia="ja-JP"/>
        </w:rPr>
      </w:pPr>
      <w:r w:rsidRPr="009C1455">
        <w:rPr>
          <w:rFonts w:cs="Arial"/>
          <w:lang w:eastAsia="ja-JP"/>
        </w:rPr>
        <w:t xml:space="preserve">UE moves back to gNB1, meanwhile gNB1 is </w:t>
      </w:r>
      <w:r w:rsidR="00F74F6A">
        <w:rPr>
          <w:rFonts w:cs="Arial"/>
          <w:lang w:eastAsia="ja-JP"/>
        </w:rPr>
        <w:t xml:space="preserve">now </w:t>
      </w:r>
      <w:r w:rsidRPr="009C1455">
        <w:rPr>
          <w:rFonts w:cs="Arial"/>
          <w:lang w:eastAsia="ja-JP"/>
        </w:rPr>
        <w:t xml:space="preserve">also broadcasting </w:t>
      </w:r>
      <w:r w:rsidRPr="002C2430">
        <w:rPr>
          <w:rFonts w:cs="Arial"/>
          <w:i/>
          <w:lang w:eastAsia="ja-JP"/>
        </w:rPr>
        <w:t>eventID</w:t>
      </w:r>
      <w:r w:rsidRPr="009C1455">
        <w:rPr>
          <w:rFonts w:cs="Arial"/>
          <w:lang w:eastAsia="ja-JP"/>
        </w:rPr>
        <w:t>=2</w:t>
      </w:r>
      <w:r w:rsidR="00F74F6A">
        <w:rPr>
          <w:rFonts w:cs="Arial"/>
          <w:lang w:eastAsia="ja-JP"/>
        </w:rPr>
        <w:t xml:space="preserve"> (toggled)</w:t>
      </w:r>
      <w:r w:rsidRPr="009C1455">
        <w:rPr>
          <w:rFonts w:cs="Arial"/>
          <w:lang w:eastAsia="ja-JP"/>
        </w:rPr>
        <w:t xml:space="preserve">. In this case, the UE notes the </w:t>
      </w:r>
      <w:r w:rsidRPr="002C2430">
        <w:rPr>
          <w:rFonts w:cs="Arial"/>
          <w:i/>
          <w:lang w:eastAsia="ja-JP"/>
        </w:rPr>
        <w:t>eventID</w:t>
      </w:r>
      <w:r w:rsidRPr="009C1455">
        <w:rPr>
          <w:rFonts w:cs="Arial"/>
          <w:lang w:eastAsia="ja-JP"/>
        </w:rPr>
        <w:t xml:space="preserve"> has not changed, so no update needed because of that. </w:t>
      </w:r>
      <w:r w:rsidR="009C1455" w:rsidRPr="009C1455">
        <w:rPr>
          <w:rFonts w:cs="Arial"/>
          <w:lang w:eastAsia="ja-JP"/>
        </w:rPr>
        <w:t xml:space="preserve">The UE executes the </w:t>
      </w:r>
      <w:proofErr w:type="gramStart"/>
      <w:r w:rsidR="009C1455" w:rsidRPr="009C1455">
        <w:rPr>
          <w:rFonts w:cs="Arial"/>
          <w:highlight w:val="yellow"/>
          <w:lang w:eastAsia="ja-JP"/>
        </w:rPr>
        <w:t>else-branch</w:t>
      </w:r>
      <w:proofErr w:type="gramEnd"/>
      <w:r w:rsidR="009C1455" w:rsidRPr="009C1455">
        <w:rPr>
          <w:rFonts w:cs="Arial"/>
          <w:lang w:eastAsia="ja-JP"/>
        </w:rPr>
        <w:t>, however, the stored gNB_ID</w:t>
      </w:r>
      <w:r w:rsidR="00E57B85">
        <w:rPr>
          <w:rFonts w:cs="Arial"/>
          <w:lang w:eastAsia="ja-JP"/>
        </w:rPr>
        <w:t xml:space="preserve"> == 1, thus, based on this alone, the UE does not see any change and ends the procedure.</w:t>
      </w:r>
    </w:p>
    <w:p w14:paraId="57DF1C3B" w14:textId="5FE22D3F" w:rsidR="001F3EB7" w:rsidRPr="00272558" w:rsidRDefault="00274E49" w:rsidP="001F3EB7">
      <w:pPr>
        <w:rPr>
          <w:iCs/>
          <w:lang w:eastAsia="ja-JP"/>
        </w:rPr>
      </w:pPr>
      <w:r>
        <w:rPr>
          <w:lang w:eastAsia="ja-JP"/>
        </w:rPr>
        <w:t xml:space="preserve">The underlying issue here is that the UE does not update </w:t>
      </w:r>
      <w:r w:rsidR="00BB1F3E" w:rsidRPr="00BB1F3E">
        <w:rPr>
          <w:i/>
          <w:iCs/>
          <w:lang w:eastAsia="ja-JP"/>
        </w:rPr>
        <w:t>storedGnbID</w:t>
      </w:r>
      <w:r>
        <w:rPr>
          <w:i/>
          <w:lang w:eastAsia="ja-JP"/>
        </w:rPr>
        <w:t xml:space="preserve"> </w:t>
      </w:r>
      <w:r>
        <w:rPr>
          <w:iCs/>
          <w:lang w:eastAsia="ja-JP"/>
        </w:rPr>
        <w:t xml:space="preserve">in the case the </w:t>
      </w:r>
      <w:r w:rsidRPr="002C2430">
        <w:rPr>
          <w:i/>
          <w:lang w:eastAsia="ja-JP"/>
        </w:rPr>
        <w:t>eventID</w:t>
      </w:r>
      <w:r>
        <w:rPr>
          <w:iCs/>
          <w:lang w:eastAsia="ja-JP"/>
        </w:rPr>
        <w:t xml:space="preserve"> has changed. </w:t>
      </w:r>
    </w:p>
    <w:p w14:paraId="3D0C614B" w14:textId="69B30315" w:rsidR="00A43F89" w:rsidRDefault="009C1455" w:rsidP="00A43F89">
      <w:pPr>
        <w:ind w:left="1560" w:hanging="1560"/>
        <w:jc w:val="both"/>
        <w:rPr>
          <w:b/>
          <w:bCs/>
        </w:rPr>
      </w:pPr>
      <w:r>
        <w:rPr>
          <w:b/>
          <w:bCs/>
        </w:rPr>
        <w:t>Observation</w:t>
      </w:r>
      <w:r w:rsidR="00C2268F">
        <w:rPr>
          <w:b/>
          <w:bCs/>
        </w:rPr>
        <w:t xml:space="preserve"> </w:t>
      </w:r>
      <w:r>
        <w:rPr>
          <w:b/>
          <w:bCs/>
        </w:rPr>
        <w:t>1</w:t>
      </w:r>
      <w:r w:rsidRPr="001A5CEA">
        <w:rPr>
          <w:b/>
          <w:bCs/>
        </w:rPr>
        <w:t xml:space="preserve">: </w:t>
      </w:r>
      <w:r w:rsidR="00D13D28">
        <w:rPr>
          <w:b/>
          <w:bCs/>
        </w:rPr>
        <w:tab/>
        <w:t xml:space="preserve">Currently, </w:t>
      </w:r>
      <w:r w:rsidR="007870AA">
        <w:rPr>
          <w:b/>
          <w:bCs/>
          <w:i/>
          <w:iCs/>
        </w:rPr>
        <w:t>storedGnbID</w:t>
      </w:r>
      <w:r w:rsidR="001410B4">
        <w:rPr>
          <w:b/>
          <w:bCs/>
          <w:i/>
          <w:iCs/>
        </w:rPr>
        <w:t xml:space="preserve"> </w:t>
      </w:r>
      <w:r w:rsidR="001410B4">
        <w:rPr>
          <w:b/>
          <w:bCs/>
        </w:rPr>
        <w:t xml:space="preserve">is updated only when the </w:t>
      </w:r>
      <w:r w:rsidR="001410B4" w:rsidRPr="009632C2">
        <w:rPr>
          <w:b/>
          <w:i/>
        </w:rPr>
        <w:t>eventID</w:t>
      </w:r>
      <w:r w:rsidR="001410B4">
        <w:rPr>
          <w:b/>
          <w:bCs/>
        </w:rPr>
        <w:t xml:space="preserve"> is the same upon checking as the previously stored </w:t>
      </w:r>
      <w:r w:rsidR="00125694" w:rsidRPr="00125694">
        <w:rPr>
          <w:b/>
          <w:bCs/>
          <w:i/>
          <w:iCs/>
        </w:rPr>
        <w:t>storedEventID</w:t>
      </w:r>
      <w:r w:rsidR="001410B4">
        <w:rPr>
          <w:b/>
          <w:bCs/>
        </w:rPr>
        <w:t>.</w:t>
      </w:r>
    </w:p>
    <w:p w14:paraId="1A972DFD" w14:textId="725044A7" w:rsidR="00F30B29" w:rsidRDefault="00F30B29" w:rsidP="007F4DA2">
      <w:pPr>
        <w:jc w:val="both"/>
      </w:pPr>
      <w:r>
        <w:t xml:space="preserve">This means the local variable for gNB ID is out-of-date most of the time, and only updated when the observed </w:t>
      </w:r>
      <w:r w:rsidRPr="004F6F5F">
        <w:rPr>
          <w:i/>
          <w:iCs/>
        </w:rPr>
        <w:t>eventID</w:t>
      </w:r>
      <w:r>
        <w:t xml:space="preserve"> is the same as </w:t>
      </w:r>
      <w:r w:rsidR="00226B61">
        <w:t xml:space="preserve">the </w:t>
      </w:r>
      <w:r>
        <w:t xml:space="preserve">previously stored one. </w:t>
      </w:r>
    </w:p>
    <w:p w14:paraId="50F7D546" w14:textId="77777777" w:rsidR="004D3046" w:rsidRDefault="00A43F89" w:rsidP="007F4DA2">
      <w:pPr>
        <w:jc w:val="both"/>
      </w:pPr>
      <w:r>
        <w:t>To fix this, the UE would need to update</w:t>
      </w:r>
      <w:r w:rsidR="00AB2879">
        <w:t xml:space="preserve"> </w:t>
      </w:r>
      <w:r w:rsidR="007870AA" w:rsidRPr="007870AA">
        <w:rPr>
          <w:i/>
          <w:iCs/>
        </w:rPr>
        <w:t>storedGnbID</w:t>
      </w:r>
      <w:r>
        <w:t xml:space="preserve"> also when checking the </w:t>
      </w:r>
      <w:r w:rsidRPr="004F6F5F">
        <w:rPr>
          <w:i/>
          <w:iCs/>
        </w:rPr>
        <w:t>eventID</w:t>
      </w:r>
      <w:r>
        <w:rPr>
          <w:i/>
          <w:iCs/>
        </w:rPr>
        <w:t xml:space="preserve"> </w:t>
      </w:r>
      <w:r w:rsidR="005322AA">
        <w:t>for the case wher</w:t>
      </w:r>
      <w:r w:rsidR="004A6A46">
        <w:t xml:space="preserve">e </w:t>
      </w:r>
      <w:r w:rsidR="004A6A46" w:rsidRPr="004F6F5F">
        <w:rPr>
          <w:i/>
          <w:iCs/>
        </w:rPr>
        <w:t>eventID</w:t>
      </w:r>
      <w:r w:rsidR="004A6A46">
        <w:t xml:space="preserve"> has changed</w:t>
      </w:r>
      <w:r w:rsidR="007870AA">
        <w:t>. The UE would have stored SIB1 when changing cell/gNB in any case, thus the UE can check</w:t>
      </w:r>
      <w:r w:rsidR="00B8385B">
        <w:t xml:space="preserve"> </w:t>
      </w:r>
      <w:r w:rsidR="008E5170">
        <w:t xml:space="preserve">and </w:t>
      </w:r>
      <w:r w:rsidR="00B8385B">
        <w:t>evaluate the information contained therein to</w:t>
      </w:r>
      <w:r w:rsidR="008E5170">
        <w:t xml:space="preserve"> update </w:t>
      </w:r>
      <w:r w:rsidR="008E5170" w:rsidRPr="007870AA">
        <w:rPr>
          <w:i/>
          <w:iCs/>
        </w:rPr>
        <w:t>storedGnbID</w:t>
      </w:r>
      <w:r w:rsidR="008E5170">
        <w:rPr>
          <w:i/>
          <w:iCs/>
        </w:rPr>
        <w:t xml:space="preserve"> </w:t>
      </w:r>
      <w:r w:rsidR="008E5170">
        <w:t xml:space="preserve">without much extra effort. </w:t>
      </w:r>
    </w:p>
    <w:p w14:paraId="29071859" w14:textId="33334556" w:rsidR="007870AA" w:rsidRPr="008E5170" w:rsidRDefault="008E5170" w:rsidP="007F4DA2">
      <w:pPr>
        <w:jc w:val="both"/>
      </w:pPr>
      <w:r>
        <w:t xml:space="preserve">See for example the following text proposal: </w:t>
      </w:r>
    </w:p>
    <w:p w14:paraId="6D68DFFA" w14:textId="77777777" w:rsidR="001E4DD1" w:rsidRPr="001410B4" w:rsidRDefault="001E4DD1" w:rsidP="001E4DD1">
      <w:pPr>
        <w:rPr>
          <w:rFonts w:ascii="Times New Roman" w:hAnsi="Times New Roman"/>
        </w:rPr>
      </w:pPr>
      <w:r w:rsidRPr="001410B4">
        <w:rPr>
          <w:rFonts w:ascii="Times New Roman" w:hAnsi="Times New Roman"/>
        </w:rPr>
        <w:t xml:space="preserve">Upon receiving </w:t>
      </w:r>
      <w:r w:rsidRPr="001410B4">
        <w:rPr>
          <w:rFonts w:ascii="Times New Roman" w:hAnsi="Times New Roman"/>
          <w:i/>
        </w:rPr>
        <w:t>SIB9</w:t>
      </w:r>
      <w:r w:rsidRPr="001410B4">
        <w:rPr>
          <w:rFonts w:ascii="Times New Roman" w:hAnsi="Times New Roman"/>
        </w:rPr>
        <w:t xml:space="preserve"> with </w:t>
      </w:r>
      <w:r w:rsidRPr="001410B4">
        <w:rPr>
          <w:rFonts w:ascii="Times New Roman" w:hAnsi="Times New Roman"/>
          <w:i/>
          <w:iCs/>
        </w:rPr>
        <w:t xml:space="preserve">eventID, </w:t>
      </w:r>
      <w:r w:rsidRPr="001410B4">
        <w:rPr>
          <w:rFonts w:ascii="Times New Roman" w:hAnsi="Times New Roman"/>
        </w:rPr>
        <w:t>the UE shall perform the related actions if requested by upper layers:</w:t>
      </w:r>
    </w:p>
    <w:p w14:paraId="6B657AD8" w14:textId="77777777" w:rsidR="001E4DD1" w:rsidRPr="001410B4" w:rsidRDefault="001E4DD1" w:rsidP="001E4DD1">
      <w:pPr>
        <w:pStyle w:val="B1"/>
        <w:rPr>
          <w:rFonts w:ascii="Times New Roman" w:hAnsi="Times New Roman"/>
        </w:rPr>
      </w:pPr>
      <w:r w:rsidRPr="001410B4">
        <w:rPr>
          <w:rFonts w:ascii="Times New Roman" w:hAnsi="Times New Roman"/>
        </w:rPr>
        <w:t>1&gt;</w:t>
      </w:r>
      <w:r w:rsidRPr="001410B4">
        <w:rPr>
          <w:rFonts w:ascii="Times New Roman" w:hAnsi="Times New Roman"/>
        </w:rPr>
        <w:tab/>
        <w:t xml:space="preserve">if </w:t>
      </w:r>
      <w:r w:rsidRPr="001410B4">
        <w:rPr>
          <w:rFonts w:ascii="Times New Roman" w:hAnsi="Times New Roman"/>
          <w:i/>
        </w:rPr>
        <w:t>VarEventID</w:t>
      </w:r>
      <w:r w:rsidRPr="001410B4">
        <w:rPr>
          <w:rFonts w:ascii="Times New Roman" w:hAnsi="Times New Roman"/>
          <w:iCs/>
        </w:rPr>
        <w:t xml:space="preserve"> has an entry with a </w:t>
      </w:r>
      <w:r w:rsidRPr="001410B4">
        <w:rPr>
          <w:rFonts w:ascii="Times New Roman" w:hAnsi="Times New Roman"/>
          <w:i/>
        </w:rPr>
        <w:t>storedEventID</w:t>
      </w:r>
      <w:r w:rsidRPr="001410B4">
        <w:rPr>
          <w:rFonts w:ascii="Times New Roman" w:hAnsi="Times New Roman"/>
          <w:iCs/>
        </w:rPr>
        <w:t xml:space="preserve"> value</w:t>
      </w:r>
      <w:r w:rsidRPr="001410B4">
        <w:rPr>
          <w:rFonts w:ascii="Times New Roman" w:hAnsi="Times New Roman"/>
        </w:rPr>
        <w:t>:</w:t>
      </w:r>
    </w:p>
    <w:p w14:paraId="2F26A86E" w14:textId="77777777" w:rsidR="001E4DD1" w:rsidRPr="001410B4" w:rsidRDefault="001E4DD1" w:rsidP="001E4DD1">
      <w:pPr>
        <w:pStyle w:val="B2"/>
        <w:rPr>
          <w:rFonts w:ascii="Times New Roman" w:hAnsi="Times New Roman"/>
        </w:rPr>
      </w:pPr>
      <w:r w:rsidRPr="001410B4">
        <w:rPr>
          <w:rFonts w:ascii="Times New Roman" w:hAnsi="Times New Roman"/>
        </w:rPr>
        <w:t>2&gt;</w:t>
      </w:r>
      <w:r w:rsidRPr="001410B4">
        <w:rPr>
          <w:rFonts w:ascii="Times New Roman" w:hAnsi="Times New Roman"/>
        </w:rPr>
        <w:tab/>
        <w:t xml:space="preserve">if </w:t>
      </w:r>
      <w:r w:rsidRPr="00A40003">
        <w:rPr>
          <w:rFonts w:ascii="Times New Roman" w:hAnsi="Times New Roman"/>
        </w:rPr>
        <w:t xml:space="preserve">the </w:t>
      </w:r>
      <w:r w:rsidRPr="00A40003">
        <w:rPr>
          <w:rFonts w:ascii="Times New Roman" w:hAnsi="Times New Roman"/>
          <w:i/>
        </w:rPr>
        <w:t>storedEventID</w:t>
      </w:r>
      <w:r w:rsidRPr="00A40003">
        <w:rPr>
          <w:rFonts w:ascii="Times New Roman" w:hAnsi="Times New Roman"/>
          <w:iCs/>
        </w:rPr>
        <w:t xml:space="preserve"> value within</w:t>
      </w:r>
      <w:r w:rsidRPr="00A40003">
        <w:rPr>
          <w:rFonts w:ascii="Times New Roman" w:hAnsi="Times New Roman"/>
        </w:rPr>
        <w:t xml:space="preserve"> </w:t>
      </w:r>
      <w:r w:rsidRPr="00A40003">
        <w:rPr>
          <w:rFonts w:ascii="Times New Roman" w:hAnsi="Times New Roman"/>
          <w:i/>
        </w:rPr>
        <w:t>VarEventID</w:t>
      </w:r>
      <w:r w:rsidRPr="00A40003">
        <w:rPr>
          <w:rFonts w:ascii="Times New Roman" w:hAnsi="Times New Roman"/>
        </w:rPr>
        <w:t xml:space="preserve"> is different from the </w:t>
      </w:r>
      <w:r w:rsidRPr="00A40003">
        <w:rPr>
          <w:rFonts w:ascii="Times New Roman" w:hAnsi="Times New Roman"/>
          <w:i/>
          <w:iCs/>
        </w:rPr>
        <w:t>eventID</w:t>
      </w:r>
      <w:r w:rsidRPr="00A40003">
        <w:rPr>
          <w:rFonts w:ascii="Times New Roman" w:hAnsi="Times New Roman"/>
        </w:rPr>
        <w:t xml:space="preserve"> value received within </w:t>
      </w:r>
      <w:r w:rsidRPr="00A40003">
        <w:rPr>
          <w:rFonts w:ascii="Times New Roman" w:hAnsi="Times New Roman"/>
          <w:i/>
          <w:iCs/>
        </w:rPr>
        <w:t>SIB9</w:t>
      </w:r>
      <w:r w:rsidRPr="00A40003">
        <w:rPr>
          <w:rFonts w:ascii="Times New Roman" w:hAnsi="Times New Roman"/>
        </w:rPr>
        <w:t>:</w:t>
      </w:r>
    </w:p>
    <w:p w14:paraId="79185674" w14:textId="77777777" w:rsidR="001E4DD1" w:rsidRPr="001410B4" w:rsidRDefault="001E4DD1" w:rsidP="001E4DD1">
      <w:pPr>
        <w:pStyle w:val="B3"/>
        <w:rPr>
          <w:rFonts w:ascii="Times New Roman" w:hAnsi="Times New Roman"/>
        </w:rPr>
      </w:pPr>
      <w:r w:rsidRPr="001410B4">
        <w:rPr>
          <w:rFonts w:ascii="Times New Roman" w:hAnsi="Times New Roman"/>
        </w:rPr>
        <w:t>3&gt;</w:t>
      </w:r>
      <w:r w:rsidRPr="001410B4">
        <w:rPr>
          <w:rFonts w:ascii="Times New Roman" w:hAnsi="Times New Roman"/>
        </w:rPr>
        <w:tab/>
        <w:t xml:space="preserve">consider that the content of </w:t>
      </w:r>
      <w:r w:rsidRPr="001410B4">
        <w:rPr>
          <w:rFonts w:ascii="Times New Roman" w:hAnsi="Times New Roman"/>
          <w:i/>
          <w:iCs/>
        </w:rPr>
        <w:t>clockQualityDetailsLevel</w:t>
      </w:r>
      <w:r w:rsidRPr="001410B4">
        <w:rPr>
          <w:rFonts w:ascii="Times New Roman" w:hAnsi="Times New Roman"/>
        </w:rPr>
        <w:t xml:space="preserve"> may have </w:t>
      </w:r>
      <w:proofErr w:type="gramStart"/>
      <w:r w:rsidRPr="001410B4">
        <w:rPr>
          <w:rFonts w:ascii="Times New Roman" w:hAnsi="Times New Roman"/>
        </w:rPr>
        <w:t>changed;</w:t>
      </w:r>
      <w:proofErr w:type="gramEnd"/>
    </w:p>
    <w:p w14:paraId="35B99FD2" w14:textId="77777777" w:rsidR="001E4DD1" w:rsidRPr="001410B4" w:rsidRDefault="001E4DD1" w:rsidP="001E4DD1">
      <w:pPr>
        <w:pStyle w:val="B3"/>
        <w:rPr>
          <w:rFonts w:ascii="Times New Roman" w:hAnsi="Times New Roman"/>
        </w:rPr>
      </w:pPr>
      <w:r w:rsidRPr="001410B4">
        <w:rPr>
          <w:rFonts w:ascii="Times New Roman" w:hAnsi="Times New Roman"/>
        </w:rPr>
        <w:t>3&gt;</w:t>
      </w:r>
      <w:r w:rsidRPr="001410B4">
        <w:rPr>
          <w:rFonts w:ascii="Times New Roman" w:hAnsi="Times New Roman"/>
        </w:rPr>
        <w:tab/>
        <w:t xml:space="preserve">notify upper layers that </w:t>
      </w:r>
      <w:r w:rsidRPr="001410B4">
        <w:rPr>
          <w:rFonts w:ascii="Times New Roman" w:hAnsi="Times New Roman"/>
          <w:i/>
          <w:iCs/>
        </w:rPr>
        <w:t>clockQualityDetailsLevel</w:t>
      </w:r>
      <w:r w:rsidRPr="001410B4">
        <w:rPr>
          <w:rFonts w:ascii="Times New Roman" w:hAnsi="Times New Roman"/>
        </w:rPr>
        <w:t xml:space="preserve"> may have </w:t>
      </w:r>
      <w:proofErr w:type="gramStart"/>
      <w:r w:rsidRPr="001410B4">
        <w:rPr>
          <w:rFonts w:ascii="Times New Roman" w:hAnsi="Times New Roman"/>
        </w:rPr>
        <w:t>changed;</w:t>
      </w:r>
      <w:proofErr w:type="gramEnd"/>
    </w:p>
    <w:p w14:paraId="2D35028C" w14:textId="77777777" w:rsidR="001E4DD1" w:rsidRDefault="001E4DD1" w:rsidP="001E4DD1">
      <w:pPr>
        <w:pStyle w:val="B3"/>
        <w:rPr>
          <w:rFonts w:ascii="Times New Roman" w:hAnsi="Times New Roman"/>
        </w:rPr>
      </w:pPr>
      <w:r w:rsidRPr="001410B4">
        <w:rPr>
          <w:rFonts w:ascii="Times New Roman" w:hAnsi="Times New Roman"/>
        </w:rPr>
        <w:t>3&gt;</w:t>
      </w:r>
      <w:r w:rsidRPr="001410B4">
        <w:rPr>
          <w:rFonts w:ascii="Times New Roman" w:hAnsi="Times New Roman"/>
        </w:rPr>
        <w:tab/>
        <w:t xml:space="preserve">replace the </w:t>
      </w:r>
      <w:r w:rsidRPr="001410B4">
        <w:rPr>
          <w:rFonts w:ascii="Times New Roman" w:hAnsi="Times New Roman"/>
          <w:i/>
        </w:rPr>
        <w:t>storedEventID</w:t>
      </w:r>
      <w:r w:rsidRPr="001410B4">
        <w:rPr>
          <w:rFonts w:ascii="Times New Roman" w:hAnsi="Times New Roman"/>
          <w:iCs/>
        </w:rPr>
        <w:t xml:space="preserve"> value within</w:t>
      </w:r>
      <w:r w:rsidRPr="001410B4">
        <w:rPr>
          <w:rFonts w:ascii="Times New Roman" w:hAnsi="Times New Roman"/>
        </w:rPr>
        <w:t xml:space="preserve"> </w:t>
      </w:r>
      <w:r w:rsidRPr="001410B4">
        <w:rPr>
          <w:rFonts w:ascii="Times New Roman" w:hAnsi="Times New Roman"/>
          <w:i/>
        </w:rPr>
        <w:t>VarEventID</w:t>
      </w:r>
      <w:r w:rsidRPr="001410B4">
        <w:rPr>
          <w:rFonts w:ascii="Times New Roman" w:hAnsi="Times New Roman"/>
        </w:rPr>
        <w:t xml:space="preserve"> with the </w:t>
      </w:r>
      <w:r w:rsidRPr="001410B4">
        <w:rPr>
          <w:rFonts w:ascii="Times New Roman" w:hAnsi="Times New Roman"/>
          <w:i/>
          <w:iCs/>
        </w:rPr>
        <w:t>eventID</w:t>
      </w:r>
      <w:r w:rsidRPr="001410B4">
        <w:rPr>
          <w:rFonts w:ascii="Times New Roman" w:hAnsi="Times New Roman"/>
        </w:rPr>
        <w:t xml:space="preserve"> value received within </w:t>
      </w:r>
      <w:proofErr w:type="gramStart"/>
      <w:r w:rsidRPr="001410B4">
        <w:rPr>
          <w:rFonts w:ascii="Times New Roman" w:hAnsi="Times New Roman"/>
          <w:i/>
          <w:iCs/>
        </w:rPr>
        <w:t>SIB9</w:t>
      </w:r>
      <w:r w:rsidRPr="001410B4">
        <w:rPr>
          <w:rFonts w:ascii="Times New Roman" w:hAnsi="Times New Roman"/>
        </w:rPr>
        <w:t>;</w:t>
      </w:r>
      <w:proofErr w:type="gramEnd"/>
    </w:p>
    <w:p w14:paraId="65AF84BB" w14:textId="37990DE0" w:rsidR="00773A5A" w:rsidRDefault="00773A5A" w:rsidP="00773A5A">
      <w:pPr>
        <w:pStyle w:val="B3"/>
        <w:rPr>
          <w:rFonts w:ascii="Times New Roman" w:hAnsi="Times New Roman"/>
        </w:rPr>
      </w:pPr>
      <w:ins w:id="1" w:author="Ericsson - Tuomas" w:date="2023-11-02T21:44:00Z">
        <w:r>
          <w:rPr>
            <w:rFonts w:ascii="Times New Roman" w:hAnsi="Times New Roman"/>
          </w:rPr>
          <w:t xml:space="preserve">3&gt; replace the </w:t>
        </w:r>
        <w:r w:rsidRPr="001410B4">
          <w:rPr>
            <w:rFonts w:ascii="Times New Roman" w:hAnsi="Times New Roman"/>
            <w:i/>
          </w:rPr>
          <w:t>storedGnbID</w:t>
        </w:r>
        <w:r w:rsidRPr="001410B4">
          <w:rPr>
            <w:rFonts w:ascii="Times New Roman" w:hAnsi="Times New Roman"/>
          </w:rPr>
          <w:t xml:space="preserve"> within the </w:t>
        </w:r>
        <w:r w:rsidRPr="001410B4">
          <w:rPr>
            <w:rFonts w:ascii="Times New Roman" w:hAnsi="Times New Roman"/>
            <w:i/>
            <w:iCs/>
          </w:rPr>
          <w:t>VarGnbID</w:t>
        </w:r>
        <w:r w:rsidRPr="001410B4">
          <w:rPr>
            <w:rFonts w:ascii="Times New Roman" w:hAnsi="Times New Roman"/>
            <w:i/>
          </w:rPr>
          <w:t xml:space="preserve"> </w:t>
        </w:r>
        <w:r w:rsidRPr="001410B4">
          <w:rPr>
            <w:rFonts w:ascii="Times New Roman" w:hAnsi="Times New Roman"/>
            <w:iCs/>
          </w:rPr>
          <w:t>with</w:t>
        </w:r>
      </w:ins>
      <w:ins w:id="2" w:author="Ericsson - Tuomas" w:date="2023-11-02T22:11:00Z">
        <w:r w:rsidR="000E7361">
          <w:rPr>
            <w:rFonts w:ascii="Times New Roman" w:hAnsi="Times New Roman"/>
            <w:iCs/>
          </w:rPr>
          <w:t xml:space="preserve"> the gN</w:t>
        </w:r>
      </w:ins>
      <w:ins w:id="3" w:author="Ericsson - Tuomas" w:date="2023-11-02T22:12:00Z">
        <w:r w:rsidR="000E7361">
          <w:rPr>
            <w:rFonts w:ascii="Times New Roman" w:hAnsi="Times New Roman"/>
            <w:iCs/>
          </w:rPr>
          <w:t xml:space="preserve">B identity value derived from the information in stored </w:t>
        </w:r>
        <w:proofErr w:type="gramStart"/>
        <w:r w:rsidR="000E7361" w:rsidRPr="00D63085">
          <w:rPr>
            <w:rFonts w:ascii="Times New Roman" w:hAnsi="Times New Roman"/>
            <w:i/>
          </w:rPr>
          <w:t>SIB1</w:t>
        </w:r>
      </w:ins>
      <w:ins w:id="4" w:author="Ericsson - Tuomas" w:date="2023-11-02T21:44:00Z">
        <w:r>
          <w:rPr>
            <w:rFonts w:ascii="Times New Roman" w:hAnsi="Times New Roman"/>
          </w:rPr>
          <w:t>;</w:t>
        </w:r>
      </w:ins>
      <w:proofErr w:type="gramEnd"/>
    </w:p>
    <w:p w14:paraId="1983EBE7" w14:textId="77777777" w:rsidR="001E4DD1" w:rsidRPr="001410B4" w:rsidRDefault="001E4DD1" w:rsidP="001E4DD1">
      <w:pPr>
        <w:pStyle w:val="B2"/>
        <w:rPr>
          <w:rFonts w:ascii="Times New Roman" w:hAnsi="Times New Roman"/>
        </w:rPr>
      </w:pPr>
      <w:r w:rsidRPr="00A40003">
        <w:rPr>
          <w:rFonts w:ascii="Times New Roman" w:hAnsi="Times New Roman"/>
        </w:rPr>
        <w:t>2&gt;</w:t>
      </w:r>
      <w:r w:rsidRPr="00A40003">
        <w:rPr>
          <w:rFonts w:ascii="Times New Roman" w:hAnsi="Times New Roman"/>
        </w:rPr>
        <w:tab/>
        <w:t>else:</w:t>
      </w:r>
    </w:p>
    <w:p w14:paraId="74FDBAF5" w14:textId="77777777" w:rsidR="001E4DD1" w:rsidRPr="001410B4" w:rsidRDefault="001E4DD1" w:rsidP="001E4DD1">
      <w:pPr>
        <w:pStyle w:val="B3"/>
        <w:rPr>
          <w:rFonts w:ascii="Times New Roman" w:hAnsi="Times New Roman"/>
          <w:iCs/>
        </w:rPr>
      </w:pPr>
      <w:r w:rsidRPr="001410B4">
        <w:rPr>
          <w:rFonts w:ascii="Times New Roman" w:hAnsi="Times New Roman"/>
        </w:rPr>
        <w:t>3&gt;</w:t>
      </w:r>
      <w:r w:rsidRPr="001410B4">
        <w:rPr>
          <w:rFonts w:ascii="Times New Roman" w:hAnsi="Times New Roman"/>
        </w:rPr>
        <w:tab/>
        <w:t xml:space="preserve">if the </w:t>
      </w:r>
      <w:r w:rsidRPr="001410B4">
        <w:rPr>
          <w:rFonts w:ascii="Times New Roman" w:hAnsi="Times New Roman"/>
          <w:i/>
        </w:rPr>
        <w:t xml:space="preserve">VarGnbID </w:t>
      </w:r>
      <w:r w:rsidRPr="001410B4">
        <w:rPr>
          <w:rFonts w:ascii="Times New Roman" w:hAnsi="Times New Roman"/>
          <w:iCs/>
        </w:rPr>
        <w:t xml:space="preserve">has an entry with a </w:t>
      </w:r>
      <w:r w:rsidRPr="001410B4">
        <w:rPr>
          <w:rFonts w:ascii="Times New Roman" w:hAnsi="Times New Roman"/>
          <w:i/>
        </w:rPr>
        <w:t>storedGnbID</w:t>
      </w:r>
      <w:r w:rsidRPr="001410B4">
        <w:rPr>
          <w:rFonts w:ascii="Times New Roman" w:hAnsi="Times New Roman"/>
          <w:iCs/>
        </w:rPr>
        <w:t xml:space="preserve"> value:</w:t>
      </w:r>
    </w:p>
    <w:p w14:paraId="44FA3221" w14:textId="77777777" w:rsidR="001E4DD1" w:rsidRPr="001410B4" w:rsidRDefault="001E4DD1" w:rsidP="001E4DD1">
      <w:pPr>
        <w:pStyle w:val="B4"/>
        <w:rPr>
          <w:rFonts w:ascii="Times New Roman" w:hAnsi="Times New Roman"/>
        </w:rPr>
      </w:pPr>
      <w:r w:rsidRPr="00A40003">
        <w:rPr>
          <w:rFonts w:ascii="Times New Roman" w:hAnsi="Times New Roman"/>
          <w:iCs/>
        </w:rPr>
        <w:t xml:space="preserve">4&gt; if the </w:t>
      </w:r>
      <w:r w:rsidRPr="00A40003">
        <w:rPr>
          <w:rFonts w:ascii="Times New Roman" w:hAnsi="Times New Roman"/>
          <w:i/>
        </w:rPr>
        <w:t>storedGnbID</w:t>
      </w:r>
      <w:r w:rsidRPr="00A40003">
        <w:rPr>
          <w:rFonts w:ascii="Times New Roman" w:hAnsi="Times New Roman"/>
          <w:iCs/>
        </w:rPr>
        <w:t xml:space="preserve"> value within</w:t>
      </w:r>
      <w:r w:rsidRPr="00A40003">
        <w:rPr>
          <w:rFonts w:ascii="Times New Roman" w:hAnsi="Times New Roman"/>
        </w:rPr>
        <w:t xml:space="preserve"> </w:t>
      </w:r>
      <w:r w:rsidRPr="00A40003">
        <w:rPr>
          <w:rFonts w:ascii="Times New Roman" w:hAnsi="Times New Roman"/>
          <w:i/>
          <w:iCs/>
        </w:rPr>
        <w:t>VarGnbID</w:t>
      </w:r>
      <w:r w:rsidRPr="00A40003">
        <w:rPr>
          <w:rFonts w:ascii="Times New Roman" w:hAnsi="Times New Roman"/>
        </w:rPr>
        <w:t xml:space="preserve"> is different from the gNB identity value received within </w:t>
      </w:r>
      <w:r w:rsidRPr="00A40003">
        <w:rPr>
          <w:rFonts w:ascii="Times New Roman" w:hAnsi="Times New Roman"/>
          <w:i/>
          <w:iCs/>
        </w:rPr>
        <w:t>SIB1</w:t>
      </w:r>
      <w:r w:rsidRPr="00A40003">
        <w:rPr>
          <w:rFonts w:ascii="Times New Roman" w:hAnsi="Times New Roman"/>
        </w:rPr>
        <w:t>:</w:t>
      </w:r>
    </w:p>
    <w:p w14:paraId="4D61EFD5" w14:textId="77777777" w:rsidR="001E4DD1" w:rsidRPr="001410B4" w:rsidRDefault="001E4DD1" w:rsidP="001E4DD1">
      <w:pPr>
        <w:pStyle w:val="B5"/>
        <w:rPr>
          <w:rFonts w:ascii="Times New Roman" w:hAnsi="Times New Roman"/>
        </w:rPr>
      </w:pPr>
      <w:r w:rsidRPr="001410B4">
        <w:rPr>
          <w:rFonts w:ascii="Times New Roman" w:hAnsi="Times New Roman"/>
        </w:rPr>
        <w:t>5&gt;</w:t>
      </w:r>
      <w:r w:rsidRPr="001410B4">
        <w:rPr>
          <w:rFonts w:ascii="Times New Roman" w:hAnsi="Times New Roman"/>
        </w:rPr>
        <w:tab/>
        <w:t xml:space="preserve">consider that the content of </w:t>
      </w:r>
      <w:r w:rsidRPr="001410B4">
        <w:rPr>
          <w:rFonts w:ascii="Times New Roman" w:hAnsi="Times New Roman"/>
          <w:i/>
          <w:iCs/>
        </w:rPr>
        <w:t>clockQualityDetailsLevel</w:t>
      </w:r>
      <w:r w:rsidRPr="001410B4">
        <w:rPr>
          <w:rFonts w:ascii="Times New Roman" w:hAnsi="Times New Roman"/>
        </w:rPr>
        <w:t xml:space="preserve"> may have </w:t>
      </w:r>
      <w:proofErr w:type="gramStart"/>
      <w:r w:rsidRPr="001410B4">
        <w:rPr>
          <w:rFonts w:ascii="Times New Roman" w:hAnsi="Times New Roman"/>
        </w:rPr>
        <w:t>changed;</w:t>
      </w:r>
      <w:proofErr w:type="gramEnd"/>
    </w:p>
    <w:p w14:paraId="413AA209" w14:textId="77777777" w:rsidR="001E4DD1" w:rsidRPr="001410B4" w:rsidRDefault="001E4DD1" w:rsidP="001E4DD1">
      <w:pPr>
        <w:pStyle w:val="B5"/>
        <w:rPr>
          <w:rFonts w:ascii="Times New Roman" w:hAnsi="Times New Roman"/>
        </w:rPr>
      </w:pPr>
      <w:r w:rsidRPr="001410B4">
        <w:rPr>
          <w:rFonts w:ascii="Times New Roman" w:hAnsi="Times New Roman"/>
        </w:rPr>
        <w:t>5&gt;</w:t>
      </w:r>
      <w:r w:rsidRPr="001410B4">
        <w:rPr>
          <w:rFonts w:ascii="Times New Roman" w:hAnsi="Times New Roman"/>
        </w:rPr>
        <w:tab/>
        <w:t xml:space="preserve">notify upper layers that </w:t>
      </w:r>
      <w:r w:rsidRPr="001410B4">
        <w:rPr>
          <w:rFonts w:ascii="Times New Roman" w:hAnsi="Times New Roman"/>
          <w:i/>
          <w:iCs/>
        </w:rPr>
        <w:t>clockQualityDetailsLevel</w:t>
      </w:r>
      <w:r w:rsidRPr="001410B4">
        <w:rPr>
          <w:rFonts w:ascii="Times New Roman" w:hAnsi="Times New Roman"/>
        </w:rPr>
        <w:t xml:space="preserve"> may have </w:t>
      </w:r>
      <w:proofErr w:type="gramStart"/>
      <w:r w:rsidRPr="001410B4">
        <w:rPr>
          <w:rFonts w:ascii="Times New Roman" w:hAnsi="Times New Roman"/>
        </w:rPr>
        <w:t>changed;</w:t>
      </w:r>
      <w:proofErr w:type="gramEnd"/>
    </w:p>
    <w:p w14:paraId="0166FD14" w14:textId="77777777" w:rsidR="001E4DD1" w:rsidRPr="001410B4" w:rsidRDefault="001E4DD1" w:rsidP="001E4DD1">
      <w:pPr>
        <w:pStyle w:val="B5"/>
        <w:rPr>
          <w:rFonts w:ascii="Times New Roman" w:eastAsiaTheme="minorEastAsia" w:hAnsi="Times New Roman"/>
        </w:rPr>
      </w:pPr>
      <w:r w:rsidRPr="001410B4">
        <w:rPr>
          <w:rFonts w:ascii="Times New Roman" w:hAnsi="Times New Roman"/>
        </w:rPr>
        <w:t>5&gt;</w:t>
      </w:r>
      <w:r w:rsidRPr="001410B4">
        <w:rPr>
          <w:rFonts w:ascii="Times New Roman" w:hAnsi="Times New Roman"/>
        </w:rPr>
        <w:tab/>
        <w:t xml:space="preserve">replace the </w:t>
      </w:r>
      <w:r w:rsidRPr="001410B4">
        <w:rPr>
          <w:rFonts w:ascii="Times New Roman" w:hAnsi="Times New Roman"/>
          <w:i/>
        </w:rPr>
        <w:t>storedGnbID</w:t>
      </w:r>
      <w:r w:rsidRPr="001410B4">
        <w:rPr>
          <w:rFonts w:ascii="Times New Roman" w:hAnsi="Times New Roman"/>
          <w:iCs/>
        </w:rPr>
        <w:t xml:space="preserve"> value within</w:t>
      </w:r>
      <w:r w:rsidRPr="001410B4">
        <w:rPr>
          <w:rFonts w:ascii="Times New Roman" w:hAnsi="Times New Roman"/>
        </w:rPr>
        <w:t xml:space="preserve"> </w:t>
      </w:r>
      <w:r w:rsidRPr="001410B4">
        <w:rPr>
          <w:rFonts w:ascii="Times New Roman" w:hAnsi="Times New Roman"/>
          <w:i/>
          <w:iCs/>
        </w:rPr>
        <w:t>VarGnbID</w:t>
      </w:r>
      <w:r w:rsidRPr="001410B4">
        <w:rPr>
          <w:rFonts w:ascii="Times New Roman" w:hAnsi="Times New Roman"/>
        </w:rPr>
        <w:t xml:space="preserve"> with the gNB identity value received within </w:t>
      </w:r>
      <w:proofErr w:type="gramStart"/>
      <w:r w:rsidRPr="001410B4">
        <w:rPr>
          <w:rFonts w:ascii="Times New Roman" w:hAnsi="Times New Roman"/>
          <w:i/>
          <w:iCs/>
        </w:rPr>
        <w:t>SIB1</w:t>
      </w:r>
      <w:r w:rsidRPr="001410B4">
        <w:rPr>
          <w:rFonts w:ascii="Times New Roman" w:hAnsi="Times New Roman"/>
        </w:rPr>
        <w:t>;</w:t>
      </w:r>
      <w:proofErr w:type="gramEnd"/>
    </w:p>
    <w:p w14:paraId="67079884" w14:textId="77777777" w:rsidR="001E4DD1" w:rsidRPr="001410B4" w:rsidRDefault="001E4DD1" w:rsidP="001E4DD1">
      <w:pPr>
        <w:pStyle w:val="B1"/>
        <w:rPr>
          <w:rFonts w:ascii="Times New Roman" w:hAnsi="Times New Roman"/>
        </w:rPr>
      </w:pPr>
      <w:r w:rsidRPr="001410B4">
        <w:rPr>
          <w:rFonts w:ascii="Times New Roman" w:hAnsi="Times New Roman"/>
        </w:rPr>
        <w:t>1&gt;</w:t>
      </w:r>
      <w:r w:rsidRPr="001410B4">
        <w:rPr>
          <w:rFonts w:ascii="Times New Roman" w:hAnsi="Times New Roman"/>
        </w:rPr>
        <w:tab/>
        <w:t>else:</w:t>
      </w:r>
    </w:p>
    <w:p w14:paraId="2972FF42" w14:textId="77777777" w:rsidR="001E4DD1" w:rsidRPr="001410B4" w:rsidRDefault="001E4DD1" w:rsidP="001E4DD1">
      <w:pPr>
        <w:pStyle w:val="B2"/>
        <w:rPr>
          <w:rFonts w:ascii="Times New Roman" w:hAnsi="Times New Roman"/>
        </w:rPr>
      </w:pPr>
      <w:r w:rsidRPr="001410B4">
        <w:rPr>
          <w:rFonts w:ascii="Times New Roman" w:hAnsi="Times New Roman"/>
        </w:rPr>
        <w:t>2&gt;</w:t>
      </w:r>
      <w:r w:rsidRPr="001410B4">
        <w:rPr>
          <w:rFonts w:ascii="Times New Roman" w:hAnsi="Times New Roman"/>
        </w:rPr>
        <w:tab/>
        <w:t xml:space="preserve">add a new entry of </w:t>
      </w:r>
      <w:r w:rsidRPr="001410B4">
        <w:rPr>
          <w:rFonts w:ascii="Times New Roman" w:hAnsi="Times New Roman"/>
          <w:i/>
        </w:rPr>
        <w:t>storedEventID</w:t>
      </w:r>
      <w:r w:rsidRPr="001410B4">
        <w:rPr>
          <w:rFonts w:ascii="Times New Roman" w:hAnsi="Times New Roman"/>
        </w:rPr>
        <w:t xml:space="preserve"> within the </w:t>
      </w:r>
      <w:r w:rsidRPr="001410B4">
        <w:rPr>
          <w:rFonts w:ascii="Times New Roman" w:hAnsi="Times New Roman"/>
          <w:i/>
        </w:rPr>
        <w:t xml:space="preserve">VarEventID </w:t>
      </w:r>
      <w:r w:rsidRPr="001410B4">
        <w:rPr>
          <w:rFonts w:ascii="Times New Roman" w:hAnsi="Times New Roman"/>
          <w:iCs/>
        </w:rPr>
        <w:t xml:space="preserve">with a value set as the one of </w:t>
      </w:r>
      <w:r w:rsidRPr="001410B4">
        <w:rPr>
          <w:rFonts w:ascii="Times New Roman" w:hAnsi="Times New Roman"/>
          <w:i/>
          <w:iCs/>
        </w:rPr>
        <w:t>eventID</w:t>
      </w:r>
      <w:r w:rsidRPr="001410B4">
        <w:rPr>
          <w:rFonts w:ascii="Times New Roman" w:hAnsi="Times New Roman"/>
        </w:rPr>
        <w:t xml:space="preserve"> value received within </w:t>
      </w:r>
      <w:proofErr w:type="gramStart"/>
      <w:r w:rsidRPr="001410B4">
        <w:rPr>
          <w:rFonts w:ascii="Times New Roman" w:hAnsi="Times New Roman"/>
          <w:i/>
          <w:iCs/>
        </w:rPr>
        <w:t>SIB9</w:t>
      </w:r>
      <w:r w:rsidRPr="001410B4">
        <w:rPr>
          <w:rFonts w:ascii="Times New Roman" w:hAnsi="Times New Roman"/>
        </w:rPr>
        <w:t>;</w:t>
      </w:r>
      <w:proofErr w:type="gramEnd"/>
    </w:p>
    <w:p w14:paraId="0EF9AC85" w14:textId="299C0292" w:rsidR="00803E11" w:rsidRPr="00A40003" w:rsidRDefault="001E4DD1" w:rsidP="00A40003">
      <w:pPr>
        <w:pStyle w:val="B2"/>
        <w:rPr>
          <w:rFonts w:ascii="Times New Roman" w:hAnsi="Times New Roman"/>
        </w:rPr>
      </w:pPr>
      <w:r w:rsidRPr="001410B4">
        <w:rPr>
          <w:rFonts w:ascii="Times New Roman" w:hAnsi="Times New Roman"/>
        </w:rPr>
        <w:lastRenderedPageBreak/>
        <w:t>2&gt;</w:t>
      </w:r>
      <w:r w:rsidRPr="001410B4">
        <w:rPr>
          <w:rFonts w:ascii="Times New Roman" w:hAnsi="Times New Roman"/>
        </w:rPr>
        <w:tab/>
        <w:t xml:space="preserve">add a new entry of </w:t>
      </w:r>
      <w:r w:rsidRPr="001410B4">
        <w:rPr>
          <w:rFonts w:ascii="Times New Roman" w:hAnsi="Times New Roman"/>
          <w:i/>
        </w:rPr>
        <w:t>storedGnbID</w:t>
      </w:r>
      <w:r w:rsidRPr="001410B4">
        <w:rPr>
          <w:rFonts w:ascii="Times New Roman" w:hAnsi="Times New Roman"/>
        </w:rPr>
        <w:t xml:space="preserve"> within the </w:t>
      </w:r>
      <w:r w:rsidRPr="001410B4">
        <w:rPr>
          <w:rFonts w:ascii="Times New Roman" w:hAnsi="Times New Roman"/>
          <w:i/>
          <w:iCs/>
        </w:rPr>
        <w:t>VarGnbID</w:t>
      </w:r>
      <w:r w:rsidRPr="001410B4">
        <w:rPr>
          <w:rFonts w:ascii="Times New Roman" w:hAnsi="Times New Roman"/>
          <w:i/>
        </w:rPr>
        <w:t xml:space="preserve"> </w:t>
      </w:r>
      <w:r w:rsidRPr="001410B4">
        <w:rPr>
          <w:rFonts w:ascii="Times New Roman" w:hAnsi="Times New Roman"/>
          <w:iCs/>
        </w:rPr>
        <w:t xml:space="preserve">with a value set as the one of </w:t>
      </w:r>
      <w:r w:rsidRPr="001410B4">
        <w:rPr>
          <w:rFonts w:ascii="Times New Roman" w:hAnsi="Times New Roman"/>
          <w:i/>
          <w:iCs/>
        </w:rPr>
        <w:t>VarGnbID</w:t>
      </w:r>
      <w:r w:rsidRPr="001410B4">
        <w:rPr>
          <w:rFonts w:ascii="Times New Roman" w:hAnsi="Times New Roman"/>
        </w:rPr>
        <w:t xml:space="preserve"> value received within </w:t>
      </w:r>
      <w:proofErr w:type="gramStart"/>
      <w:r w:rsidRPr="001410B4">
        <w:rPr>
          <w:rFonts w:ascii="Times New Roman" w:hAnsi="Times New Roman"/>
          <w:i/>
          <w:iCs/>
        </w:rPr>
        <w:t>SIB1</w:t>
      </w:r>
      <w:r w:rsidRPr="001410B4">
        <w:rPr>
          <w:rFonts w:ascii="Times New Roman" w:hAnsi="Times New Roman"/>
        </w:rPr>
        <w:t>;</w:t>
      </w:r>
      <w:proofErr w:type="gramEnd"/>
    </w:p>
    <w:p w14:paraId="1C136B35" w14:textId="77777777" w:rsidR="00C20C06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7DE8083A" w14:textId="689EA263" w:rsidR="00486E7E" w:rsidRDefault="00486E7E" w:rsidP="00486E7E">
      <w:pPr>
        <w:rPr>
          <w:lang w:eastAsia="ja-JP"/>
        </w:rPr>
      </w:pPr>
      <w:r>
        <w:rPr>
          <w:lang w:eastAsia="ja-JP"/>
        </w:rPr>
        <w:t xml:space="preserve">Based on the discussion above we propose that the current procedure related to checking </w:t>
      </w:r>
      <w:r w:rsidRPr="00356736">
        <w:rPr>
          <w:i/>
          <w:iCs/>
          <w:lang w:eastAsia="ja-JP"/>
        </w:rPr>
        <w:t>eventID</w:t>
      </w:r>
      <w:r w:rsidR="00F824A6">
        <w:rPr>
          <w:lang w:eastAsia="ja-JP"/>
        </w:rPr>
        <w:t xml:space="preserve">, evaluating gNB ID and updating the related local variables is </w:t>
      </w:r>
      <w:r w:rsidR="00F30B29">
        <w:rPr>
          <w:lang w:eastAsia="ja-JP"/>
        </w:rPr>
        <w:t>update</w:t>
      </w:r>
      <w:r w:rsidR="00145028">
        <w:rPr>
          <w:lang w:eastAsia="ja-JP"/>
        </w:rPr>
        <w:t>d</w:t>
      </w:r>
      <w:r w:rsidR="00F30B29">
        <w:rPr>
          <w:lang w:eastAsia="ja-JP"/>
        </w:rPr>
        <w:t xml:space="preserve"> </w:t>
      </w:r>
      <w:r w:rsidR="00145028">
        <w:rPr>
          <w:lang w:eastAsia="ja-JP"/>
        </w:rPr>
        <w:t xml:space="preserve">so that the gNB ID variable is kept </w:t>
      </w:r>
      <w:proofErr w:type="gramStart"/>
      <w:r w:rsidR="00145028">
        <w:rPr>
          <w:lang w:eastAsia="ja-JP"/>
        </w:rPr>
        <w:t>up-to-date</w:t>
      </w:r>
      <w:proofErr w:type="gramEnd"/>
      <w:r w:rsidR="00145028">
        <w:rPr>
          <w:lang w:eastAsia="ja-JP"/>
        </w:rPr>
        <w:t>:</w:t>
      </w:r>
    </w:p>
    <w:p w14:paraId="44486471" w14:textId="08E5CFF4" w:rsidR="00F824A6" w:rsidRPr="00F824A6" w:rsidRDefault="001E4DD1" w:rsidP="00490968">
      <w:pPr>
        <w:pStyle w:val="Proposal"/>
        <w:rPr>
          <w:lang w:eastAsia="ja-JP"/>
        </w:rPr>
      </w:pPr>
      <w:r>
        <w:t xml:space="preserve">UE </w:t>
      </w:r>
      <w:r w:rsidR="00333D68">
        <w:t>keeps</w:t>
      </w:r>
      <w:r>
        <w:t xml:space="preserve"> </w:t>
      </w:r>
      <w:r w:rsidR="00D85F1C" w:rsidRPr="00D85F1C">
        <w:rPr>
          <w:rFonts w:cs="Arial"/>
          <w:i/>
        </w:rPr>
        <w:t>storedGnbID</w:t>
      </w:r>
      <w:r w:rsidRPr="00D85F1C">
        <w:rPr>
          <w:i/>
          <w:iCs/>
        </w:rPr>
        <w:t xml:space="preserve"> </w:t>
      </w:r>
      <w:proofErr w:type="gramStart"/>
      <w:r w:rsidR="00333D68">
        <w:t>up</w:t>
      </w:r>
      <w:r w:rsidR="00120569">
        <w:t>-to-date</w:t>
      </w:r>
      <w:proofErr w:type="gramEnd"/>
      <w:r w:rsidR="00333D68">
        <w:t xml:space="preserve">, that is, </w:t>
      </w:r>
      <w:r w:rsidR="00145028">
        <w:t xml:space="preserve">it is </w:t>
      </w:r>
      <w:r w:rsidR="00333D68">
        <w:t xml:space="preserve">updated </w:t>
      </w:r>
      <w:r>
        <w:t>using the</w:t>
      </w:r>
      <w:r w:rsidR="00D85F1C">
        <w:t xml:space="preserve"> information in</w:t>
      </w:r>
      <w:r>
        <w:t xml:space="preserve"> stored SIB1 every time </w:t>
      </w:r>
      <w:r w:rsidR="00D85F1C">
        <w:t xml:space="preserve">when SIB9 is checked for </w:t>
      </w:r>
      <w:r w:rsidR="00D85F1C" w:rsidRPr="002C2430">
        <w:rPr>
          <w:i/>
          <w:iCs/>
        </w:rPr>
        <w:t>eventID</w:t>
      </w:r>
      <w:r w:rsidR="00D85F1C">
        <w:t xml:space="preserve"> change.</w:t>
      </w:r>
    </w:p>
    <w:p w14:paraId="54B2C467" w14:textId="08B08753" w:rsidR="000E48BC" w:rsidRPr="00A75B6B" w:rsidRDefault="000E48BC" w:rsidP="00A75B6B">
      <w:pPr>
        <w:jc w:val="both"/>
      </w:pPr>
    </w:p>
    <w:sectPr w:rsidR="000E48BC" w:rsidRPr="00A75B6B" w:rsidSect="00A13A6B">
      <w:headerReference w:type="even" r:id="rId11"/>
      <w:footerReference w:type="default" r:id="rId12"/>
      <w:type w:val="continuous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732A8" w14:textId="77777777" w:rsidR="001807F8" w:rsidRDefault="001807F8">
      <w:r>
        <w:separator/>
      </w:r>
    </w:p>
    <w:p w14:paraId="0E3F4494" w14:textId="77777777" w:rsidR="001807F8" w:rsidRDefault="001807F8"/>
  </w:endnote>
  <w:endnote w:type="continuationSeparator" w:id="0">
    <w:p w14:paraId="483E5835" w14:textId="77777777" w:rsidR="001807F8" w:rsidRDefault="001807F8">
      <w:r>
        <w:continuationSeparator/>
      </w:r>
    </w:p>
    <w:p w14:paraId="1ACACD49" w14:textId="77777777" w:rsidR="001807F8" w:rsidRDefault="001807F8"/>
  </w:endnote>
  <w:endnote w:type="continuationNotice" w:id="1">
    <w:p w14:paraId="2D60B3D9" w14:textId="77777777" w:rsidR="001807F8" w:rsidRDefault="001807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Bold">
    <w:altName w:val="Times New Roman"/>
    <w:panose1 w:val="020B0604020202020204"/>
    <w:charset w:val="00"/>
    <w:family w:val="modern"/>
    <w:pitch w:val="default"/>
  </w:font>
  <w:font w:name="ZapfDingbats">
    <w:altName w:val="Wingdings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759A5" w14:textId="269530A4" w:rsidR="00C964CB" w:rsidRDefault="00C964CB" w:rsidP="00C964C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EFB94" w14:textId="77777777" w:rsidR="001807F8" w:rsidRDefault="001807F8">
      <w:r>
        <w:separator/>
      </w:r>
    </w:p>
    <w:p w14:paraId="2F563422" w14:textId="77777777" w:rsidR="001807F8" w:rsidRDefault="001807F8"/>
  </w:footnote>
  <w:footnote w:type="continuationSeparator" w:id="0">
    <w:p w14:paraId="3467352F" w14:textId="77777777" w:rsidR="001807F8" w:rsidRDefault="001807F8">
      <w:r>
        <w:continuationSeparator/>
      </w:r>
    </w:p>
    <w:p w14:paraId="76700DEF" w14:textId="77777777" w:rsidR="001807F8" w:rsidRDefault="001807F8"/>
  </w:footnote>
  <w:footnote w:type="continuationNotice" w:id="1">
    <w:p w14:paraId="2371B697" w14:textId="77777777" w:rsidR="001807F8" w:rsidRDefault="001807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6159C7" w:rsidRDefault="006159C7"/>
  <w:p w14:paraId="3F82E75E" w14:textId="77777777" w:rsidR="006159C7" w:rsidRDefault="006159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05552"/>
    <w:multiLevelType w:val="hybridMultilevel"/>
    <w:tmpl w:val="16226F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2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83123E7"/>
    <w:multiLevelType w:val="multilevel"/>
    <w:tmpl w:val="7B2CD562"/>
    <w:numStyleLink w:val="ListNumbers"/>
  </w:abstractNum>
  <w:abstractNum w:abstractNumId="4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CFCEA216"/>
    <w:lvl w:ilvl="0" w:tplc="9C62FD9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D34A3FE0"/>
    <w:lvl w:ilvl="0" w:tplc="D4CC2002">
      <w:start w:val="1"/>
      <w:numFmt w:val="decimal"/>
      <w:lvlText w:val="Observation %1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22" w:hanging="360"/>
      </w:pPr>
    </w:lvl>
    <w:lvl w:ilvl="2" w:tplc="0409001B" w:tentative="1">
      <w:start w:val="1"/>
      <w:numFmt w:val="lowerRoman"/>
      <w:lvlText w:val="%3."/>
      <w:lvlJc w:val="right"/>
      <w:pPr>
        <w:ind w:left="742" w:hanging="180"/>
      </w:pPr>
    </w:lvl>
    <w:lvl w:ilvl="3" w:tplc="0409000F" w:tentative="1">
      <w:start w:val="1"/>
      <w:numFmt w:val="decimal"/>
      <w:lvlText w:val="%4."/>
      <w:lvlJc w:val="left"/>
      <w:pPr>
        <w:ind w:left="1462" w:hanging="360"/>
      </w:pPr>
    </w:lvl>
    <w:lvl w:ilvl="4" w:tplc="04090019" w:tentative="1">
      <w:start w:val="1"/>
      <w:numFmt w:val="lowerLetter"/>
      <w:lvlText w:val="%5."/>
      <w:lvlJc w:val="left"/>
      <w:pPr>
        <w:ind w:left="2182" w:hanging="360"/>
      </w:pPr>
    </w:lvl>
    <w:lvl w:ilvl="5" w:tplc="0409001B" w:tentative="1">
      <w:start w:val="1"/>
      <w:numFmt w:val="lowerRoman"/>
      <w:lvlText w:val="%6."/>
      <w:lvlJc w:val="right"/>
      <w:pPr>
        <w:ind w:left="2902" w:hanging="180"/>
      </w:pPr>
    </w:lvl>
    <w:lvl w:ilvl="6" w:tplc="0409000F" w:tentative="1">
      <w:start w:val="1"/>
      <w:numFmt w:val="decimal"/>
      <w:lvlText w:val="%7."/>
      <w:lvlJc w:val="left"/>
      <w:pPr>
        <w:ind w:left="3622" w:hanging="360"/>
      </w:pPr>
    </w:lvl>
    <w:lvl w:ilvl="7" w:tplc="04090019" w:tentative="1">
      <w:start w:val="1"/>
      <w:numFmt w:val="lowerLetter"/>
      <w:lvlText w:val="%8."/>
      <w:lvlJc w:val="left"/>
      <w:pPr>
        <w:ind w:left="4342" w:hanging="360"/>
      </w:pPr>
    </w:lvl>
    <w:lvl w:ilvl="8" w:tplc="0409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AB7CCA"/>
    <w:multiLevelType w:val="hybridMultilevel"/>
    <w:tmpl w:val="BA942E3E"/>
    <w:lvl w:ilvl="0" w:tplc="F0D48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8C8750F"/>
    <w:multiLevelType w:val="multilevel"/>
    <w:tmpl w:val="F3E2AF4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11510820">
    <w:abstractNumId w:val="13"/>
  </w:num>
  <w:num w:numId="2" w16cid:durableId="294334460">
    <w:abstractNumId w:val="12"/>
  </w:num>
  <w:num w:numId="3" w16cid:durableId="940836486">
    <w:abstractNumId w:val="8"/>
  </w:num>
  <w:num w:numId="4" w16cid:durableId="575867323">
    <w:abstractNumId w:val="1"/>
  </w:num>
  <w:num w:numId="5" w16cid:durableId="1899854199">
    <w:abstractNumId w:val="3"/>
  </w:num>
  <w:num w:numId="6" w16cid:durableId="1335720401">
    <w:abstractNumId w:val="9"/>
  </w:num>
  <w:num w:numId="7" w16cid:durableId="1039162366">
    <w:abstractNumId w:val="7"/>
  </w:num>
  <w:num w:numId="8" w16cid:durableId="1537353719">
    <w:abstractNumId w:val="4"/>
  </w:num>
  <w:num w:numId="9" w16cid:durableId="644578837">
    <w:abstractNumId w:val="2"/>
  </w:num>
  <w:num w:numId="10" w16cid:durableId="1762796857">
    <w:abstractNumId w:val="10"/>
  </w:num>
  <w:num w:numId="11" w16cid:durableId="2140293288">
    <w:abstractNumId w:val="0"/>
  </w:num>
  <w:num w:numId="12" w16cid:durableId="1044866941">
    <w:abstractNumId w:val="5"/>
  </w:num>
  <w:num w:numId="13" w16cid:durableId="638649196">
    <w:abstractNumId w:val="6"/>
  </w:num>
  <w:num w:numId="14" w16cid:durableId="952715625">
    <w:abstractNumId w:val="1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Tuomas">
    <w15:presenceInfo w15:providerId="None" w15:userId="Ericsson - Tuom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de-DE" w:vendorID="64" w:dllVersion="0" w:nlCheck="1" w:checkStyle="0"/>
  <w:proofState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0B76"/>
    <w:rsid w:val="00000CFD"/>
    <w:rsid w:val="0000121B"/>
    <w:rsid w:val="00001398"/>
    <w:rsid w:val="00001839"/>
    <w:rsid w:val="000028AD"/>
    <w:rsid w:val="00002C2B"/>
    <w:rsid w:val="00002F31"/>
    <w:rsid w:val="00002F74"/>
    <w:rsid w:val="00003C6E"/>
    <w:rsid w:val="000049B7"/>
    <w:rsid w:val="00004C09"/>
    <w:rsid w:val="00004D16"/>
    <w:rsid w:val="0000503A"/>
    <w:rsid w:val="0000522C"/>
    <w:rsid w:val="00005ECE"/>
    <w:rsid w:val="000064FA"/>
    <w:rsid w:val="000069E9"/>
    <w:rsid w:val="00006CE1"/>
    <w:rsid w:val="00007578"/>
    <w:rsid w:val="000100DD"/>
    <w:rsid w:val="00010535"/>
    <w:rsid w:val="00010939"/>
    <w:rsid w:val="00011393"/>
    <w:rsid w:val="00011550"/>
    <w:rsid w:val="00011867"/>
    <w:rsid w:val="000118B2"/>
    <w:rsid w:val="00012516"/>
    <w:rsid w:val="000126D2"/>
    <w:rsid w:val="00012946"/>
    <w:rsid w:val="00012C87"/>
    <w:rsid w:val="00013A7C"/>
    <w:rsid w:val="00013F15"/>
    <w:rsid w:val="00014316"/>
    <w:rsid w:val="000144A9"/>
    <w:rsid w:val="00014837"/>
    <w:rsid w:val="00014B3A"/>
    <w:rsid w:val="000154C1"/>
    <w:rsid w:val="0001586F"/>
    <w:rsid w:val="00015AA5"/>
    <w:rsid w:val="00015DA8"/>
    <w:rsid w:val="00015F7D"/>
    <w:rsid w:val="000162A8"/>
    <w:rsid w:val="00016491"/>
    <w:rsid w:val="00016594"/>
    <w:rsid w:val="000168CE"/>
    <w:rsid w:val="0002027B"/>
    <w:rsid w:val="000203F6"/>
    <w:rsid w:val="0002048F"/>
    <w:rsid w:val="000206A8"/>
    <w:rsid w:val="00020F77"/>
    <w:rsid w:val="00020FC9"/>
    <w:rsid w:val="0002100A"/>
    <w:rsid w:val="00022095"/>
    <w:rsid w:val="000221CB"/>
    <w:rsid w:val="0002292D"/>
    <w:rsid w:val="00024228"/>
    <w:rsid w:val="000242FD"/>
    <w:rsid w:val="00024A54"/>
    <w:rsid w:val="00024A64"/>
    <w:rsid w:val="00024BA4"/>
    <w:rsid w:val="00024E20"/>
    <w:rsid w:val="00025097"/>
    <w:rsid w:val="0002512D"/>
    <w:rsid w:val="00025337"/>
    <w:rsid w:val="00025EA0"/>
    <w:rsid w:val="00025FFC"/>
    <w:rsid w:val="000261A9"/>
    <w:rsid w:val="000262F3"/>
    <w:rsid w:val="0002667A"/>
    <w:rsid w:val="00026F78"/>
    <w:rsid w:val="00027037"/>
    <w:rsid w:val="000300E1"/>
    <w:rsid w:val="000304CC"/>
    <w:rsid w:val="00030C37"/>
    <w:rsid w:val="00030EE4"/>
    <w:rsid w:val="00030F4C"/>
    <w:rsid w:val="0003112A"/>
    <w:rsid w:val="00031171"/>
    <w:rsid w:val="00031410"/>
    <w:rsid w:val="0003143C"/>
    <w:rsid w:val="000318DD"/>
    <w:rsid w:val="00031E5E"/>
    <w:rsid w:val="00031E60"/>
    <w:rsid w:val="0003211B"/>
    <w:rsid w:val="000321C9"/>
    <w:rsid w:val="00032B71"/>
    <w:rsid w:val="000332C1"/>
    <w:rsid w:val="000333FF"/>
    <w:rsid w:val="00033438"/>
    <w:rsid w:val="00033F8E"/>
    <w:rsid w:val="000340F3"/>
    <w:rsid w:val="0003525F"/>
    <w:rsid w:val="000355AB"/>
    <w:rsid w:val="00035711"/>
    <w:rsid w:val="00036376"/>
    <w:rsid w:val="000369AB"/>
    <w:rsid w:val="00036DCC"/>
    <w:rsid w:val="000370FD"/>
    <w:rsid w:val="000372CB"/>
    <w:rsid w:val="00037C7B"/>
    <w:rsid w:val="00037DEE"/>
    <w:rsid w:val="000407CF"/>
    <w:rsid w:val="000410A5"/>
    <w:rsid w:val="00041202"/>
    <w:rsid w:val="00041730"/>
    <w:rsid w:val="00041909"/>
    <w:rsid w:val="00041971"/>
    <w:rsid w:val="000420DE"/>
    <w:rsid w:val="000424D2"/>
    <w:rsid w:val="0004270D"/>
    <w:rsid w:val="00042A88"/>
    <w:rsid w:val="00042B40"/>
    <w:rsid w:val="00042B67"/>
    <w:rsid w:val="00042C94"/>
    <w:rsid w:val="000433DB"/>
    <w:rsid w:val="0004347E"/>
    <w:rsid w:val="00043FFD"/>
    <w:rsid w:val="000441D7"/>
    <w:rsid w:val="00045487"/>
    <w:rsid w:val="00045866"/>
    <w:rsid w:val="000462CC"/>
    <w:rsid w:val="00046B3F"/>
    <w:rsid w:val="00047635"/>
    <w:rsid w:val="000477FB"/>
    <w:rsid w:val="00050074"/>
    <w:rsid w:val="00050710"/>
    <w:rsid w:val="00051AD2"/>
    <w:rsid w:val="00051B7E"/>
    <w:rsid w:val="00052234"/>
    <w:rsid w:val="000523FB"/>
    <w:rsid w:val="0005282C"/>
    <w:rsid w:val="000530E9"/>
    <w:rsid w:val="000537B7"/>
    <w:rsid w:val="000537D7"/>
    <w:rsid w:val="00054070"/>
    <w:rsid w:val="000544FF"/>
    <w:rsid w:val="00054598"/>
    <w:rsid w:val="0005495D"/>
    <w:rsid w:val="000552FA"/>
    <w:rsid w:val="00055416"/>
    <w:rsid w:val="00055A85"/>
    <w:rsid w:val="00055F77"/>
    <w:rsid w:val="00055FB9"/>
    <w:rsid w:val="00056A3F"/>
    <w:rsid w:val="00056C34"/>
    <w:rsid w:val="00056E2D"/>
    <w:rsid w:val="00056E4C"/>
    <w:rsid w:val="00056EB0"/>
    <w:rsid w:val="00057080"/>
    <w:rsid w:val="00057A8C"/>
    <w:rsid w:val="00057ABE"/>
    <w:rsid w:val="00057E7B"/>
    <w:rsid w:val="000601F2"/>
    <w:rsid w:val="000603C4"/>
    <w:rsid w:val="00060600"/>
    <w:rsid w:val="000614AF"/>
    <w:rsid w:val="00062F7C"/>
    <w:rsid w:val="0006341C"/>
    <w:rsid w:val="00063734"/>
    <w:rsid w:val="000637D5"/>
    <w:rsid w:val="000643D6"/>
    <w:rsid w:val="00064EDF"/>
    <w:rsid w:val="0006503E"/>
    <w:rsid w:val="000653AC"/>
    <w:rsid w:val="000653D4"/>
    <w:rsid w:val="00065924"/>
    <w:rsid w:val="000659FC"/>
    <w:rsid w:val="00065EEB"/>
    <w:rsid w:val="00066240"/>
    <w:rsid w:val="000667F4"/>
    <w:rsid w:val="00066E7C"/>
    <w:rsid w:val="00067491"/>
    <w:rsid w:val="00067869"/>
    <w:rsid w:val="000678B9"/>
    <w:rsid w:val="000678E9"/>
    <w:rsid w:val="000704AC"/>
    <w:rsid w:val="00070B4C"/>
    <w:rsid w:val="00070BF9"/>
    <w:rsid w:val="00071818"/>
    <w:rsid w:val="00071DB6"/>
    <w:rsid w:val="0007275F"/>
    <w:rsid w:val="0007289F"/>
    <w:rsid w:val="00072CB0"/>
    <w:rsid w:val="00072CC4"/>
    <w:rsid w:val="000736BD"/>
    <w:rsid w:val="000740A6"/>
    <w:rsid w:val="000746C9"/>
    <w:rsid w:val="00074EE4"/>
    <w:rsid w:val="00075112"/>
    <w:rsid w:val="00075388"/>
    <w:rsid w:val="00075600"/>
    <w:rsid w:val="00075AFA"/>
    <w:rsid w:val="0007617D"/>
    <w:rsid w:val="00076AD2"/>
    <w:rsid w:val="00076DE5"/>
    <w:rsid w:val="0007778B"/>
    <w:rsid w:val="00077B06"/>
    <w:rsid w:val="0008004B"/>
    <w:rsid w:val="000800BB"/>
    <w:rsid w:val="00080137"/>
    <w:rsid w:val="00080956"/>
    <w:rsid w:val="000809B0"/>
    <w:rsid w:val="00080FDF"/>
    <w:rsid w:val="000815B1"/>
    <w:rsid w:val="00081F15"/>
    <w:rsid w:val="00082384"/>
    <w:rsid w:val="000823A5"/>
    <w:rsid w:val="000826D6"/>
    <w:rsid w:val="00083764"/>
    <w:rsid w:val="00083A87"/>
    <w:rsid w:val="0008425C"/>
    <w:rsid w:val="00084511"/>
    <w:rsid w:val="00084D4A"/>
    <w:rsid w:val="00084DEF"/>
    <w:rsid w:val="000857CD"/>
    <w:rsid w:val="00085B43"/>
    <w:rsid w:val="000868C8"/>
    <w:rsid w:val="00086940"/>
    <w:rsid w:val="00086AB3"/>
    <w:rsid w:val="00086C64"/>
    <w:rsid w:val="00086DFF"/>
    <w:rsid w:val="00087182"/>
    <w:rsid w:val="0008758C"/>
    <w:rsid w:val="00087632"/>
    <w:rsid w:val="00087B46"/>
    <w:rsid w:val="00090130"/>
    <w:rsid w:val="000901B4"/>
    <w:rsid w:val="0009031D"/>
    <w:rsid w:val="000905A8"/>
    <w:rsid w:val="00090D21"/>
    <w:rsid w:val="000916D0"/>
    <w:rsid w:val="00091799"/>
    <w:rsid w:val="000917C6"/>
    <w:rsid w:val="0009289C"/>
    <w:rsid w:val="00092C76"/>
    <w:rsid w:val="00092DD8"/>
    <w:rsid w:val="00093599"/>
    <w:rsid w:val="0009372A"/>
    <w:rsid w:val="00093C78"/>
    <w:rsid w:val="00093E46"/>
    <w:rsid w:val="00094494"/>
    <w:rsid w:val="00095209"/>
    <w:rsid w:val="0009530D"/>
    <w:rsid w:val="00095354"/>
    <w:rsid w:val="000957BB"/>
    <w:rsid w:val="00096900"/>
    <w:rsid w:val="00096999"/>
    <w:rsid w:val="00096DA8"/>
    <w:rsid w:val="00097359"/>
    <w:rsid w:val="00097A3C"/>
    <w:rsid w:val="000A001F"/>
    <w:rsid w:val="000A068B"/>
    <w:rsid w:val="000A0972"/>
    <w:rsid w:val="000A256F"/>
    <w:rsid w:val="000A2824"/>
    <w:rsid w:val="000A2935"/>
    <w:rsid w:val="000A2FF1"/>
    <w:rsid w:val="000A372D"/>
    <w:rsid w:val="000A42BB"/>
    <w:rsid w:val="000A4674"/>
    <w:rsid w:val="000A4A8A"/>
    <w:rsid w:val="000A5135"/>
    <w:rsid w:val="000A565D"/>
    <w:rsid w:val="000A6A3A"/>
    <w:rsid w:val="000A7C46"/>
    <w:rsid w:val="000B01B7"/>
    <w:rsid w:val="000B0633"/>
    <w:rsid w:val="000B0736"/>
    <w:rsid w:val="000B09D4"/>
    <w:rsid w:val="000B0C75"/>
    <w:rsid w:val="000B0E94"/>
    <w:rsid w:val="000B1957"/>
    <w:rsid w:val="000B1AB0"/>
    <w:rsid w:val="000B1ACF"/>
    <w:rsid w:val="000B2562"/>
    <w:rsid w:val="000B2858"/>
    <w:rsid w:val="000B2C38"/>
    <w:rsid w:val="000B2CCE"/>
    <w:rsid w:val="000B2DBC"/>
    <w:rsid w:val="000B3C65"/>
    <w:rsid w:val="000B406B"/>
    <w:rsid w:val="000B4AF1"/>
    <w:rsid w:val="000B53D2"/>
    <w:rsid w:val="000B5846"/>
    <w:rsid w:val="000B5B95"/>
    <w:rsid w:val="000B5E6F"/>
    <w:rsid w:val="000B6041"/>
    <w:rsid w:val="000B6635"/>
    <w:rsid w:val="000B6B6C"/>
    <w:rsid w:val="000B6F91"/>
    <w:rsid w:val="000B712C"/>
    <w:rsid w:val="000B79EF"/>
    <w:rsid w:val="000C071F"/>
    <w:rsid w:val="000C0D44"/>
    <w:rsid w:val="000C19FB"/>
    <w:rsid w:val="000C24FA"/>
    <w:rsid w:val="000C315F"/>
    <w:rsid w:val="000C3347"/>
    <w:rsid w:val="000C3695"/>
    <w:rsid w:val="000C4267"/>
    <w:rsid w:val="000C4458"/>
    <w:rsid w:val="000C4838"/>
    <w:rsid w:val="000C50B2"/>
    <w:rsid w:val="000C5511"/>
    <w:rsid w:val="000C6060"/>
    <w:rsid w:val="000C6210"/>
    <w:rsid w:val="000C68AA"/>
    <w:rsid w:val="000C6D75"/>
    <w:rsid w:val="000C70B9"/>
    <w:rsid w:val="000C7593"/>
    <w:rsid w:val="000C772D"/>
    <w:rsid w:val="000C7A78"/>
    <w:rsid w:val="000C7AB1"/>
    <w:rsid w:val="000C7D57"/>
    <w:rsid w:val="000D0099"/>
    <w:rsid w:val="000D0417"/>
    <w:rsid w:val="000D06DE"/>
    <w:rsid w:val="000D0928"/>
    <w:rsid w:val="000D0B9C"/>
    <w:rsid w:val="000D0EFA"/>
    <w:rsid w:val="000D14AC"/>
    <w:rsid w:val="000D1BAE"/>
    <w:rsid w:val="000D1C97"/>
    <w:rsid w:val="000D2208"/>
    <w:rsid w:val="000D24E4"/>
    <w:rsid w:val="000D2514"/>
    <w:rsid w:val="000D26F1"/>
    <w:rsid w:val="000D2717"/>
    <w:rsid w:val="000D2982"/>
    <w:rsid w:val="000D2D1A"/>
    <w:rsid w:val="000D2E8D"/>
    <w:rsid w:val="000D3391"/>
    <w:rsid w:val="000D3435"/>
    <w:rsid w:val="000D38E5"/>
    <w:rsid w:val="000D393A"/>
    <w:rsid w:val="000D3B96"/>
    <w:rsid w:val="000D4265"/>
    <w:rsid w:val="000D4822"/>
    <w:rsid w:val="000D49ED"/>
    <w:rsid w:val="000D4B4D"/>
    <w:rsid w:val="000D526F"/>
    <w:rsid w:val="000D544F"/>
    <w:rsid w:val="000D5676"/>
    <w:rsid w:val="000D5BAD"/>
    <w:rsid w:val="000D5D6B"/>
    <w:rsid w:val="000D6922"/>
    <w:rsid w:val="000D69D7"/>
    <w:rsid w:val="000D6B55"/>
    <w:rsid w:val="000D6E07"/>
    <w:rsid w:val="000D787E"/>
    <w:rsid w:val="000D7D61"/>
    <w:rsid w:val="000D7E08"/>
    <w:rsid w:val="000E000D"/>
    <w:rsid w:val="000E00EA"/>
    <w:rsid w:val="000E1011"/>
    <w:rsid w:val="000E145B"/>
    <w:rsid w:val="000E1467"/>
    <w:rsid w:val="000E154D"/>
    <w:rsid w:val="000E1C06"/>
    <w:rsid w:val="000E253C"/>
    <w:rsid w:val="000E28C4"/>
    <w:rsid w:val="000E2958"/>
    <w:rsid w:val="000E2FA0"/>
    <w:rsid w:val="000E317D"/>
    <w:rsid w:val="000E3593"/>
    <w:rsid w:val="000E37C3"/>
    <w:rsid w:val="000E397B"/>
    <w:rsid w:val="000E4519"/>
    <w:rsid w:val="000E45F6"/>
    <w:rsid w:val="000E48BC"/>
    <w:rsid w:val="000E4F69"/>
    <w:rsid w:val="000E52C3"/>
    <w:rsid w:val="000E5554"/>
    <w:rsid w:val="000E5561"/>
    <w:rsid w:val="000E568D"/>
    <w:rsid w:val="000E5A92"/>
    <w:rsid w:val="000E5AA1"/>
    <w:rsid w:val="000E5ECA"/>
    <w:rsid w:val="000E613A"/>
    <w:rsid w:val="000E6DFE"/>
    <w:rsid w:val="000E7361"/>
    <w:rsid w:val="000E7715"/>
    <w:rsid w:val="000E7822"/>
    <w:rsid w:val="000E7C73"/>
    <w:rsid w:val="000E7D6A"/>
    <w:rsid w:val="000F0100"/>
    <w:rsid w:val="000F064E"/>
    <w:rsid w:val="000F0BA9"/>
    <w:rsid w:val="000F1388"/>
    <w:rsid w:val="000F1DC7"/>
    <w:rsid w:val="000F222E"/>
    <w:rsid w:val="000F2299"/>
    <w:rsid w:val="000F24A4"/>
    <w:rsid w:val="000F25D7"/>
    <w:rsid w:val="000F2830"/>
    <w:rsid w:val="000F2A9A"/>
    <w:rsid w:val="000F2B7A"/>
    <w:rsid w:val="000F3163"/>
    <w:rsid w:val="000F39D2"/>
    <w:rsid w:val="000F47D7"/>
    <w:rsid w:val="000F49A1"/>
    <w:rsid w:val="000F49A4"/>
    <w:rsid w:val="000F54C8"/>
    <w:rsid w:val="000F5E59"/>
    <w:rsid w:val="000F5F8E"/>
    <w:rsid w:val="000F5F96"/>
    <w:rsid w:val="000F693A"/>
    <w:rsid w:val="000F699C"/>
    <w:rsid w:val="000F6EE9"/>
    <w:rsid w:val="000F70A4"/>
    <w:rsid w:val="000F7149"/>
    <w:rsid w:val="000F7326"/>
    <w:rsid w:val="000F7710"/>
    <w:rsid w:val="000F786C"/>
    <w:rsid w:val="000F7B76"/>
    <w:rsid w:val="0010049A"/>
    <w:rsid w:val="00100C09"/>
    <w:rsid w:val="00100D2A"/>
    <w:rsid w:val="0010101B"/>
    <w:rsid w:val="00101378"/>
    <w:rsid w:val="001014D3"/>
    <w:rsid w:val="001015C2"/>
    <w:rsid w:val="00101FE6"/>
    <w:rsid w:val="001027EE"/>
    <w:rsid w:val="00102C92"/>
    <w:rsid w:val="00103145"/>
    <w:rsid w:val="00103159"/>
    <w:rsid w:val="00103293"/>
    <w:rsid w:val="00103552"/>
    <w:rsid w:val="00103604"/>
    <w:rsid w:val="00103882"/>
    <w:rsid w:val="001039BB"/>
    <w:rsid w:val="00103A12"/>
    <w:rsid w:val="0010457A"/>
    <w:rsid w:val="001053B9"/>
    <w:rsid w:val="00105900"/>
    <w:rsid w:val="0010621B"/>
    <w:rsid w:val="00106D9E"/>
    <w:rsid w:val="00107825"/>
    <w:rsid w:val="00107871"/>
    <w:rsid w:val="00107A49"/>
    <w:rsid w:val="00107CC1"/>
    <w:rsid w:val="00107DFD"/>
    <w:rsid w:val="001106E5"/>
    <w:rsid w:val="00110AD2"/>
    <w:rsid w:val="00111C33"/>
    <w:rsid w:val="00111E10"/>
    <w:rsid w:val="00111EEC"/>
    <w:rsid w:val="00112C5B"/>
    <w:rsid w:val="00112C9D"/>
    <w:rsid w:val="0011327B"/>
    <w:rsid w:val="00113CE9"/>
    <w:rsid w:val="0011426B"/>
    <w:rsid w:val="001151B3"/>
    <w:rsid w:val="0011545B"/>
    <w:rsid w:val="00115CF9"/>
    <w:rsid w:val="0011609A"/>
    <w:rsid w:val="001161F6"/>
    <w:rsid w:val="00116485"/>
    <w:rsid w:val="00116E92"/>
    <w:rsid w:val="00117117"/>
    <w:rsid w:val="001173DB"/>
    <w:rsid w:val="0011781C"/>
    <w:rsid w:val="00117BBF"/>
    <w:rsid w:val="001201B5"/>
    <w:rsid w:val="0012042A"/>
    <w:rsid w:val="0012047F"/>
    <w:rsid w:val="00120569"/>
    <w:rsid w:val="00120570"/>
    <w:rsid w:val="0012062B"/>
    <w:rsid w:val="001212E2"/>
    <w:rsid w:val="00121AF3"/>
    <w:rsid w:val="00121B7D"/>
    <w:rsid w:val="00121EEA"/>
    <w:rsid w:val="0012291B"/>
    <w:rsid w:val="00122EBD"/>
    <w:rsid w:val="001233BB"/>
    <w:rsid w:val="00123446"/>
    <w:rsid w:val="001238E5"/>
    <w:rsid w:val="00124ED7"/>
    <w:rsid w:val="001250BC"/>
    <w:rsid w:val="00125694"/>
    <w:rsid w:val="00125C7E"/>
    <w:rsid w:val="00125EA9"/>
    <w:rsid w:val="001264B6"/>
    <w:rsid w:val="00126BD6"/>
    <w:rsid w:val="00126C62"/>
    <w:rsid w:val="00126C84"/>
    <w:rsid w:val="00126F66"/>
    <w:rsid w:val="00126FB9"/>
    <w:rsid w:val="00127201"/>
    <w:rsid w:val="0012724D"/>
    <w:rsid w:val="001275AC"/>
    <w:rsid w:val="00130E7D"/>
    <w:rsid w:val="00130F9D"/>
    <w:rsid w:val="001315CA"/>
    <w:rsid w:val="00132245"/>
    <w:rsid w:val="00132447"/>
    <w:rsid w:val="00132BBF"/>
    <w:rsid w:val="00132C80"/>
    <w:rsid w:val="00132E02"/>
    <w:rsid w:val="001333D2"/>
    <w:rsid w:val="00133880"/>
    <w:rsid w:val="00134655"/>
    <w:rsid w:val="001349BE"/>
    <w:rsid w:val="00135175"/>
    <w:rsid w:val="001356FB"/>
    <w:rsid w:val="00135DF1"/>
    <w:rsid w:val="0013642A"/>
    <w:rsid w:val="0013650C"/>
    <w:rsid w:val="001369C0"/>
    <w:rsid w:val="00136D81"/>
    <w:rsid w:val="0013715F"/>
    <w:rsid w:val="001377BF"/>
    <w:rsid w:val="00137A78"/>
    <w:rsid w:val="00140346"/>
    <w:rsid w:val="00140E44"/>
    <w:rsid w:val="001410A1"/>
    <w:rsid w:val="001410B4"/>
    <w:rsid w:val="00142DC7"/>
    <w:rsid w:val="00142DD4"/>
    <w:rsid w:val="00143252"/>
    <w:rsid w:val="0014345C"/>
    <w:rsid w:val="001435D6"/>
    <w:rsid w:val="001438C9"/>
    <w:rsid w:val="001439BC"/>
    <w:rsid w:val="00143A5A"/>
    <w:rsid w:val="00143A97"/>
    <w:rsid w:val="00143BC5"/>
    <w:rsid w:val="00143BC8"/>
    <w:rsid w:val="00144214"/>
    <w:rsid w:val="00144585"/>
    <w:rsid w:val="0014472B"/>
    <w:rsid w:val="00144CBF"/>
    <w:rsid w:val="00145028"/>
    <w:rsid w:val="00145057"/>
    <w:rsid w:val="00145643"/>
    <w:rsid w:val="0014578C"/>
    <w:rsid w:val="00145F09"/>
    <w:rsid w:val="00146679"/>
    <w:rsid w:val="001470E8"/>
    <w:rsid w:val="001472BD"/>
    <w:rsid w:val="001477C9"/>
    <w:rsid w:val="001477EE"/>
    <w:rsid w:val="00150061"/>
    <w:rsid w:val="001500EB"/>
    <w:rsid w:val="001508CC"/>
    <w:rsid w:val="00150BCE"/>
    <w:rsid w:val="00150D5C"/>
    <w:rsid w:val="00150E76"/>
    <w:rsid w:val="00150FAB"/>
    <w:rsid w:val="00151212"/>
    <w:rsid w:val="00151C68"/>
    <w:rsid w:val="00151F4E"/>
    <w:rsid w:val="001527E9"/>
    <w:rsid w:val="001534B9"/>
    <w:rsid w:val="00153907"/>
    <w:rsid w:val="001539BE"/>
    <w:rsid w:val="00153C96"/>
    <w:rsid w:val="001540EE"/>
    <w:rsid w:val="001541C1"/>
    <w:rsid w:val="00154401"/>
    <w:rsid w:val="001553CA"/>
    <w:rsid w:val="0015574E"/>
    <w:rsid w:val="00155859"/>
    <w:rsid w:val="00156591"/>
    <w:rsid w:val="001567F0"/>
    <w:rsid w:val="001570F6"/>
    <w:rsid w:val="001575A4"/>
    <w:rsid w:val="0015765D"/>
    <w:rsid w:val="00160303"/>
    <w:rsid w:val="00160D2E"/>
    <w:rsid w:val="001615FC"/>
    <w:rsid w:val="0016240C"/>
    <w:rsid w:val="00162432"/>
    <w:rsid w:val="00162EB2"/>
    <w:rsid w:val="00163261"/>
    <w:rsid w:val="00163824"/>
    <w:rsid w:val="00163D6F"/>
    <w:rsid w:val="00164366"/>
    <w:rsid w:val="0016468F"/>
    <w:rsid w:val="00165C3F"/>
    <w:rsid w:val="00167524"/>
    <w:rsid w:val="001676F0"/>
    <w:rsid w:val="00167875"/>
    <w:rsid w:val="00170A65"/>
    <w:rsid w:val="001711E8"/>
    <w:rsid w:val="00171382"/>
    <w:rsid w:val="00171863"/>
    <w:rsid w:val="00172402"/>
    <w:rsid w:val="00172509"/>
    <w:rsid w:val="00172B3E"/>
    <w:rsid w:val="00173E31"/>
    <w:rsid w:val="00173E7B"/>
    <w:rsid w:val="0017405B"/>
    <w:rsid w:val="00174A05"/>
    <w:rsid w:val="001755A4"/>
    <w:rsid w:val="0017571F"/>
    <w:rsid w:val="0017631E"/>
    <w:rsid w:val="001769B4"/>
    <w:rsid w:val="00176A45"/>
    <w:rsid w:val="00177945"/>
    <w:rsid w:val="001803D6"/>
    <w:rsid w:val="0018043B"/>
    <w:rsid w:val="001807F8"/>
    <w:rsid w:val="0018120D"/>
    <w:rsid w:val="00181262"/>
    <w:rsid w:val="001812B0"/>
    <w:rsid w:val="00181445"/>
    <w:rsid w:val="001817C9"/>
    <w:rsid w:val="00183867"/>
    <w:rsid w:val="00183D6D"/>
    <w:rsid w:val="001844FC"/>
    <w:rsid w:val="001855F0"/>
    <w:rsid w:val="001860E6"/>
    <w:rsid w:val="001863BA"/>
    <w:rsid w:val="00186C20"/>
    <w:rsid w:val="00187299"/>
    <w:rsid w:val="00187345"/>
    <w:rsid w:val="0018755D"/>
    <w:rsid w:val="0018761A"/>
    <w:rsid w:val="00187B63"/>
    <w:rsid w:val="00187C49"/>
    <w:rsid w:val="00187D01"/>
    <w:rsid w:val="00187D02"/>
    <w:rsid w:val="00187F9D"/>
    <w:rsid w:val="00190839"/>
    <w:rsid w:val="00192347"/>
    <w:rsid w:val="001926A8"/>
    <w:rsid w:val="00192EE6"/>
    <w:rsid w:val="00193662"/>
    <w:rsid w:val="00193AA2"/>
    <w:rsid w:val="0019491C"/>
    <w:rsid w:val="00194B52"/>
    <w:rsid w:val="00195014"/>
    <w:rsid w:val="0019512C"/>
    <w:rsid w:val="00195336"/>
    <w:rsid w:val="00195A1F"/>
    <w:rsid w:val="001962E7"/>
    <w:rsid w:val="0019652C"/>
    <w:rsid w:val="00196789"/>
    <w:rsid w:val="001969E5"/>
    <w:rsid w:val="001970F1"/>
    <w:rsid w:val="00197260"/>
    <w:rsid w:val="00197278"/>
    <w:rsid w:val="0019753A"/>
    <w:rsid w:val="0019756A"/>
    <w:rsid w:val="00197D91"/>
    <w:rsid w:val="00197F52"/>
    <w:rsid w:val="00197F84"/>
    <w:rsid w:val="001A0241"/>
    <w:rsid w:val="001A072A"/>
    <w:rsid w:val="001A0874"/>
    <w:rsid w:val="001A0A43"/>
    <w:rsid w:val="001A0EC2"/>
    <w:rsid w:val="001A0FA0"/>
    <w:rsid w:val="001A1418"/>
    <w:rsid w:val="001A17EB"/>
    <w:rsid w:val="001A19EB"/>
    <w:rsid w:val="001A19FC"/>
    <w:rsid w:val="001A1B47"/>
    <w:rsid w:val="001A1D47"/>
    <w:rsid w:val="001A20B0"/>
    <w:rsid w:val="001A2508"/>
    <w:rsid w:val="001A27B4"/>
    <w:rsid w:val="001A28B1"/>
    <w:rsid w:val="001A28EB"/>
    <w:rsid w:val="001A2B07"/>
    <w:rsid w:val="001A3AA0"/>
    <w:rsid w:val="001A3D2F"/>
    <w:rsid w:val="001A3F94"/>
    <w:rsid w:val="001A4554"/>
    <w:rsid w:val="001A4BA0"/>
    <w:rsid w:val="001A4EC8"/>
    <w:rsid w:val="001A5256"/>
    <w:rsid w:val="001A5372"/>
    <w:rsid w:val="001A5CEA"/>
    <w:rsid w:val="001A6942"/>
    <w:rsid w:val="001A69D4"/>
    <w:rsid w:val="001A6BEF"/>
    <w:rsid w:val="001A6F5E"/>
    <w:rsid w:val="001A7919"/>
    <w:rsid w:val="001A7F73"/>
    <w:rsid w:val="001B00B3"/>
    <w:rsid w:val="001B0986"/>
    <w:rsid w:val="001B0B6B"/>
    <w:rsid w:val="001B118B"/>
    <w:rsid w:val="001B1213"/>
    <w:rsid w:val="001B1687"/>
    <w:rsid w:val="001B1DCA"/>
    <w:rsid w:val="001B22B8"/>
    <w:rsid w:val="001B231A"/>
    <w:rsid w:val="001B27AF"/>
    <w:rsid w:val="001B32FE"/>
    <w:rsid w:val="001B3DFD"/>
    <w:rsid w:val="001B4189"/>
    <w:rsid w:val="001B4506"/>
    <w:rsid w:val="001B49A7"/>
    <w:rsid w:val="001B4A38"/>
    <w:rsid w:val="001B4D0F"/>
    <w:rsid w:val="001B55B3"/>
    <w:rsid w:val="001B58EA"/>
    <w:rsid w:val="001B6F27"/>
    <w:rsid w:val="001B7581"/>
    <w:rsid w:val="001B7A65"/>
    <w:rsid w:val="001B7FC8"/>
    <w:rsid w:val="001C01E7"/>
    <w:rsid w:val="001C0343"/>
    <w:rsid w:val="001C05AA"/>
    <w:rsid w:val="001C0903"/>
    <w:rsid w:val="001C10B6"/>
    <w:rsid w:val="001C1215"/>
    <w:rsid w:val="001C1FBB"/>
    <w:rsid w:val="001C1FFF"/>
    <w:rsid w:val="001C2206"/>
    <w:rsid w:val="001C26AF"/>
    <w:rsid w:val="001C28D1"/>
    <w:rsid w:val="001C3037"/>
    <w:rsid w:val="001C35E4"/>
    <w:rsid w:val="001C37C6"/>
    <w:rsid w:val="001C44F3"/>
    <w:rsid w:val="001C4590"/>
    <w:rsid w:val="001C474C"/>
    <w:rsid w:val="001C4853"/>
    <w:rsid w:val="001C4D90"/>
    <w:rsid w:val="001C4F91"/>
    <w:rsid w:val="001C517F"/>
    <w:rsid w:val="001C51AE"/>
    <w:rsid w:val="001C5419"/>
    <w:rsid w:val="001C54D2"/>
    <w:rsid w:val="001C5668"/>
    <w:rsid w:val="001C5A9F"/>
    <w:rsid w:val="001C5AF2"/>
    <w:rsid w:val="001C6A7F"/>
    <w:rsid w:val="001C6AEB"/>
    <w:rsid w:val="001C6DC8"/>
    <w:rsid w:val="001C71E2"/>
    <w:rsid w:val="001C7344"/>
    <w:rsid w:val="001C7861"/>
    <w:rsid w:val="001C7E50"/>
    <w:rsid w:val="001D0335"/>
    <w:rsid w:val="001D0DFD"/>
    <w:rsid w:val="001D1089"/>
    <w:rsid w:val="001D1375"/>
    <w:rsid w:val="001D1E21"/>
    <w:rsid w:val="001D1FD3"/>
    <w:rsid w:val="001D2275"/>
    <w:rsid w:val="001D24C7"/>
    <w:rsid w:val="001D2D0C"/>
    <w:rsid w:val="001D2D7F"/>
    <w:rsid w:val="001D3105"/>
    <w:rsid w:val="001D341E"/>
    <w:rsid w:val="001D380F"/>
    <w:rsid w:val="001D4E38"/>
    <w:rsid w:val="001D4E88"/>
    <w:rsid w:val="001D51A9"/>
    <w:rsid w:val="001D53F0"/>
    <w:rsid w:val="001D56D0"/>
    <w:rsid w:val="001D5D79"/>
    <w:rsid w:val="001D7302"/>
    <w:rsid w:val="001D7685"/>
    <w:rsid w:val="001D77D5"/>
    <w:rsid w:val="001D7B60"/>
    <w:rsid w:val="001D7F7C"/>
    <w:rsid w:val="001E00D7"/>
    <w:rsid w:val="001E0713"/>
    <w:rsid w:val="001E08C5"/>
    <w:rsid w:val="001E17B4"/>
    <w:rsid w:val="001E1A61"/>
    <w:rsid w:val="001E1E5D"/>
    <w:rsid w:val="001E202B"/>
    <w:rsid w:val="001E2B81"/>
    <w:rsid w:val="001E3000"/>
    <w:rsid w:val="001E34B9"/>
    <w:rsid w:val="001E4D7F"/>
    <w:rsid w:val="001E4DD1"/>
    <w:rsid w:val="001E4E8F"/>
    <w:rsid w:val="001E59F8"/>
    <w:rsid w:val="001E6586"/>
    <w:rsid w:val="001E6621"/>
    <w:rsid w:val="001E69D1"/>
    <w:rsid w:val="001E6AB8"/>
    <w:rsid w:val="001E6E6A"/>
    <w:rsid w:val="001E6E9C"/>
    <w:rsid w:val="001E70F7"/>
    <w:rsid w:val="001E7385"/>
    <w:rsid w:val="001E73BD"/>
    <w:rsid w:val="001F037B"/>
    <w:rsid w:val="001F069B"/>
    <w:rsid w:val="001F06D6"/>
    <w:rsid w:val="001F0B93"/>
    <w:rsid w:val="001F0FB5"/>
    <w:rsid w:val="001F17E0"/>
    <w:rsid w:val="001F1830"/>
    <w:rsid w:val="001F18C2"/>
    <w:rsid w:val="001F2104"/>
    <w:rsid w:val="001F2119"/>
    <w:rsid w:val="001F2605"/>
    <w:rsid w:val="001F2F2F"/>
    <w:rsid w:val="001F3167"/>
    <w:rsid w:val="001F3AFE"/>
    <w:rsid w:val="001F3D3B"/>
    <w:rsid w:val="001F3EB7"/>
    <w:rsid w:val="001F4094"/>
    <w:rsid w:val="001F450F"/>
    <w:rsid w:val="001F473B"/>
    <w:rsid w:val="001F4857"/>
    <w:rsid w:val="001F4BB5"/>
    <w:rsid w:val="001F4D80"/>
    <w:rsid w:val="001F4EFF"/>
    <w:rsid w:val="001F5416"/>
    <w:rsid w:val="001F546F"/>
    <w:rsid w:val="001F56ED"/>
    <w:rsid w:val="001F5D96"/>
    <w:rsid w:val="001F665D"/>
    <w:rsid w:val="001F68F8"/>
    <w:rsid w:val="001F69EB"/>
    <w:rsid w:val="001F6CD8"/>
    <w:rsid w:val="001F7135"/>
    <w:rsid w:val="001F74BF"/>
    <w:rsid w:val="002001F9"/>
    <w:rsid w:val="00200722"/>
    <w:rsid w:val="00200BD3"/>
    <w:rsid w:val="00200FBE"/>
    <w:rsid w:val="002015C1"/>
    <w:rsid w:val="00201BFF"/>
    <w:rsid w:val="00202949"/>
    <w:rsid w:val="00202966"/>
    <w:rsid w:val="002031A8"/>
    <w:rsid w:val="0020331B"/>
    <w:rsid w:val="002044F3"/>
    <w:rsid w:val="00204620"/>
    <w:rsid w:val="0020489E"/>
    <w:rsid w:val="00204D0A"/>
    <w:rsid w:val="00205240"/>
    <w:rsid w:val="00205524"/>
    <w:rsid w:val="00205525"/>
    <w:rsid w:val="002055A9"/>
    <w:rsid w:val="0020569D"/>
    <w:rsid w:val="00205EA7"/>
    <w:rsid w:val="00205EE3"/>
    <w:rsid w:val="00206130"/>
    <w:rsid w:val="002061C2"/>
    <w:rsid w:val="002064CF"/>
    <w:rsid w:val="00206DEB"/>
    <w:rsid w:val="00207175"/>
    <w:rsid w:val="0020737A"/>
    <w:rsid w:val="0020789B"/>
    <w:rsid w:val="002079DF"/>
    <w:rsid w:val="00207A22"/>
    <w:rsid w:val="00207BBD"/>
    <w:rsid w:val="00207CF8"/>
    <w:rsid w:val="00207E3C"/>
    <w:rsid w:val="00207F0F"/>
    <w:rsid w:val="002103FD"/>
    <w:rsid w:val="00210D32"/>
    <w:rsid w:val="00210E16"/>
    <w:rsid w:val="00210E87"/>
    <w:rsid w:val="00210FBD"/>
    <w:rsid w:val="00211381"/>
    <w:rsid w:val="00212574"/>
    <w:rsid w:val="00212857"/>
    <w:rsid w:val="00212C19"/>
    <w:rsid w:val="0021325B"/>
    <w:rsid w:val="002149B6"/>
    <w:rsid w:val="00214D85"/>
    <w:rsid w:val="00215936"/>
    <w:rsid w:val="002163D9"/>
    <w:rsid w:val="00216A99"/>
    <w:rsid w:val="00216C82"/>
    <w:rsid w:val="00217869"/>
    <w:rsid w:val="00220202"/>
    <w:rsid w:val="00220DAD"/>
    <w:rsid w:val="00220F04"/>
    <w:rsid w:val="002212F7"/>
    <w:rsid w:val="0022346F"/>
    <w:rsid w:val="002235B6"/>
    <w:rsid w:val="00223C63"/>
    <w:rsid w:val="0022416B"/>
    <w:rsid w:val="00225270"/>
    <w:rsid w:val="002257E4"/>
    <w:rsid w:val="00225DC3"/>
    <w:rsid w:val="00226B61"/>
    <w:rsid w:val="00226BB8"/>
    <w:rsid w:val="002273B0"/>
    <w:rsid w:val="002274FD"/>
    <w:rsid w:val="00230810"/>
    <w:rsid w:val="00230C6D"/>
    <w:rsid w:val="00230F62"/>
    <w:rsid w:val="002315AD"/>
    <w:rsid w:val="00231826"/>
    <w:rsid w:val="002321A5"/>
    <w:rsid w:val="002326B1"/>
    <w:rsid w:val="00232855"/>
    <w:rsid w:val="002332E4"/>
    <w:rsid w:val="00233558"/>
    <w:rsid w:val="00233837"/>
    <w:rsid w:val="00233A7E"/>
    <w:rsid w:val="00233CB1"/>
    <w:rsid w:val="0023422F"/>
    <w:rsid w:val="00234889"/>
    <w:rsid w:val="00234BB1"/>
    <w:rsid w:val="0023537E"/>
    <w:rsid w:val="0023566F"/>
    <w:rsid w:val="002357CF"/>
    <w:rsid w:val="00235D0C"/>
    <w:rsid w:val="00235FB6"/>
    <w:rsid w:val="00236493"/>
    <w:rsid w:val="002367EC"/>
    <w:rsid w:val="002368B1"/>
    <w:rsid w:val="002369ED"/>
    <w:rsid w:val="00236BF6"/>
    <w:rsid w:val="00236BF8"/>
    <w:rsid w:val="00236CA5"/>
    <w:rsid w:val="002370C2"/>
    <w:rsid w:val="002370D8"/>
    <w:rsid w:val="002403F6"/>
    <w:rsid w:val="002421A7"/>
    <w:rsid w:val="00242577"/>
    <w:rsid w:val="0024277C"/>
    <w:rsid w:val="00242792"/>
    <w:rsid w:val="00242D18"/>
    <w:rsid w:val="002435B0"/>
    <w:rsid w:val="00243630"/>
    <w:rsid w:val="002446EF"/>
    <w:rsid w:val="0024500D"/>
    <w:rsid w:val="00245035"/>
    <w:rsid w:val="0024517F"/>
    <w:rsid w:val="002451BD"/>
    <w:rsid w:val="00245C7D"/>
    <w:rsid w:val="00245CE7"/>
    <w:rsid w:val="00245DC5"/>
    <w:rsid w:val="00246821"/>
    <w:rsid w:val="002475B9"/>
    <w:rsid w:val="002476A6"/>
    <w:rsid w:val="002504C7"/>
    <w:rsid w:val="002504FF"/>
    <w:rsid w:val="00250883"/>
    <w:rsid w:val="00250955"/>
    <w:rsid w:val="00250B57"/>
    <w:rsid w:val="00250E23"/>
    <w:rsid w:val="00250F2D"/>
    <w:rsid w:val="002511FA"/>
    <w:rsid w:val="00251B00"/>
    <w:rsid w:val="00251C4E"/>
    <w:rsid w:val="00252212"/>
    <w:rsid w:val="00252497"/>
    <w:rsid w:val="002524A8"/>
    <w:rsid w:val="00252518"/>
    <w:rsid w:val="0025293B"/>
    <w:rsid w:val="00252CDB"/>
    <w:rsid w:val="00252ED3"/>
    <w:rsid w:val="00253822"/>
    <w:rsid w:val="00253ACC"/>
    <w:rsid w:val="0025436A"/>
    <w:rsid w:val="00254621"/>
    <w:rsid w:val="0025469A"/>
    <w:rsid w:val="00254946"/>
    <w:rsid w:val="00254A94"/>
    <w:rsid w:val="00254E74"/>
    <w:rsid w:val="00255024"/>
    <w:rsid w:val="0025505C"/>
    <w:rsid w:val="00255109"/>
    <w:rsid w:val="00255357"/>
    <w:rsid w:val="00255A9D"/>
    <w:rsid w:val="00255D51"/>
    <w:rsid w:val="00255DCB"/>
    <w:rsid w:val="00255FFE"/>
    <w:rsid w:val="002563CE"/>
    <w:rsid w:val="0025717C"/>
    <w:rsid w:val="00257C85"/>
    <w:rsid w:val="00260043"/>
    <w:rsid w:val="00260401"/>
    <w:rsid w:val="0026052F"/>
    <w:rsid w:val="0026060C"/>
    <w:rsid w:val="00260886"/>
    <w:rsid w:val="00260B4F"/>
    <w:rsid w:val="00261935"/>
    <w:rsid w:val="00261C3F"/>
    <w:rsid w:val="00262B04"/>
    <w:rsid w:val="00262F4C"/>
    <w:rsid w:val="002631F9"/>
    <w:rsid w:val="00263304"/>
    <w:rsid w:val="00264699"/>
    <w:rsid w:val="00264B0B"/>
    <w:rsid w:val="00265216"/>
    <w:rsid w:val="00265817"/>
    <w:rsid w:val="00265F68"/>
    <w:rsid w:val="002661D7"/>
    <w:rsid w:val="0026638F"/>
    <w:rsid w:val="002666C9"/>
    <w:rsid w:val="002668E6"/>
    <w:rsid w:val="002669C0"/>
    <w:rsid w:val="00266D73"/>
    <w:rsid w:val="00266EAC"/>
    <w:rsid w:val="00267352"/>
    <w:rsid w:val="002675DC"/>
    <w:rsid w:val="00267AD3"/>
    <w:rsid w:val="00270645"/>
    <w:rsid w:val="0027076F"/>
    <w:rsid w:val="00271069"/>
    <w:rsid w:val="002713A1"/>
    <w:rsid w:val="00271BDA"/>
    <w:rsid w:val="002720DA"/>
    <w:rsid w:val="00272558"/>
    <w:rsid w:val="0027258C"/>
    <w:rsid w:val="002725A6"/>
    <w:rsid w:val="00272F16"/>
    <w:rsid w:val="00273BAE"/>
    <w:rsid w:val="00274149"/>
    <w:rsid w:val="00274BB4"/>
    <w:rsid w:val="00274D8B"/>
    <w:rsid w:val="00274E49"/>
    <w:rsid w:val="00274EA2"/>
    <w:rsid w:val="00275433"/>
    <w:rsid w:val="00275DA2"/>
    <w:rsid w:val="00275E15"/>
    <w:rsid w:val="00276514"/>
    <w:rsid w:val="002769B8"/>
    <w:rsid w:val="0027766F"/>
    <w:rsid w:val="00277825"/>
    <w:rsid w:val="00277932"/>
    <w:rsid w:val="002779CD"/>
    <w:rsid w:val="0028067C"/>
    <w:rsid w:val="00280A33"/>
    <w:rsid w:val="00281000"/>
    <w:rsid w:val="002810CA"/>
    <w:rsid w:val="002819AC"/>
    <w:rsid w:val="00281E92"/>
    <w:rsid w:val="0028217C"/>
    <w:rsid w:val="002822A0"/>
    <w:rsid w:val="002822D6"/>
    <w:rsid w:val="00282CC8"/>
    <w:rsid w:val="002839B2"/>
    <w:rsid w:val="002839EB"/>
    <w:rsid w:val="00283C0F"/>
    <w:rsid w:val="00284735"/>
    <w:rsid w:val="00286074"/>
    <w:rsid w:val="00286EC5"/>
    <w:rsid w:val="00287409"/>
    <w:rsid w:val="002875BA"/>
    <w:rsid w:val="00290DD7"/>
    <w:rsid w:val="00290E33"/>
    <w:rsid w:val="00291183"/>
    <w:rsid w:val="002916DE"/>
    <w:rsid w:val="00291F61"/>
    <w:rsid w:val="00292D03"/>
    <w:rsid w:val="00293784"/>
    <w:rsid w:val="002937B1"/>
    <w:rsid w:val="002947BC"/>
    <w:rsid w:val="00295117"/>
    <w:rsid w:val="00295BF3"/>
    <w:rsid w:val="00295D4E"/>
    <w:rsid w:val="002960A6"/>
    <w:rsid w:val="00296455"/>
    <w:rsid w:val="00296659"/>
    <w:rsid w:val="00296CEA"/>
    <w:rsid w:val="00296E1F"/>
    <w:rsid w:val="00297377"/>
    <w:rsid w:val="00297EBB"/>
    <w:rsid w:val="002A01FA"/>
    <w:rsid w:val="002A0967"/>
    <w:rsid w:val="002A0CD9"/>
    <w:rsid w:val="002A1453"/>
    <w:rsid w:val="002A18A0"/>
    <w:rsid w:val="002A1B79"/>
    <w:rsid w:val="002A1E24"/>
    <w:rsid w:val="002A2694"/>
    <w:rsid w:val="002A3686"/>
    <w:rsid w:val="002A3757"/>
    <w:rsid w:val="002A3C8B"/>
    <w:rsid w:val="002A40C0"/>
    <w:rsid w:val="002A4C0B"/>
    <w:rsid w:val="002A51E2"/>
    <w:rsid w:val="002A52C8"/>
    <w:rsid w:val="002A5549"/>
    <w:rsid w:val="002A5742"/>
    <w:rsid w:val="002A5950"/>
    <w:rsid w:val="002A5963"/>
    <w:rsid w:val="002A5A38"/>
    <w:rsid w:val="002A5F48"/>
    <w:rsid w:val="002A710A"/>
    <w:rsid w:val="002A741D"/>
    <w:rsid w:val="002A74D2"/>
    <w:rsid w:val="002A7682"/>
    <w:rsid w:val="002A76ED"/>
    <w:rsid w:val="002A7B04"/>
    <w:rsid w:val="002A7BDE"/>
    <w:rsid w:val="002A7FA0"/>
    <w:rsid w:val="002B02FC"/>
    <w:rsid w:val="002B0FC3"/>
    <w:rsid w:val="002B112D"/>
    <w:rsid w:val="002B1147"/>
    <w:rsid w:val="002B128C"/>
    <w:rsid w:val="002B1BA6"/>
    <w:rsid w:val="002B22C2"/>
    <w:rsid w:val="002B231B"/>
    <w:rsid w:val="002B359B"/>
    <w:rsid w:val="002B44E3"/>
    <w:rsid w:val="002B4AF6"/>
    <w:rsid w:val="002B4B22"/>
    <w:rsid w:val="002B4BC3"/>
    <w:rsid w:val="002B528E"/>
    <w:rsid w:val="002B5810"/>
    <w:rsid w:val="002B5859"/>
    <w:rsid w:val="002B589D"/>
    <w:rsid w:val="002B5CE0"/>
    <w:rsid w:val="002B5FBC"/>
    <w:rsid w:val="002B62B8"/>
    <w:rsid w:val="002B643C"/>
    <w:rsid w:val="002B6B42"/>
    <w:rsid w:val="002B6E49"/>
    <w:rsid w:val="002B7DC0"/>
    <w:rsid w:val="002B7E9A"/>
    <w:rsid w:val="002B7EE3"/>
    <w:rsid w:val="002C0E5C"/>
    <w:rsid w:val="002C15CB"/>
    <w:rsid w:val="002C1E28"/>
    <w:rsid w:val="002C2430"/>
    <w:rsid w:val="002C34BD"/>
    <w:rsid w:val="002C34FC"/>
    <w:rsid w:val="002C3F0D"/>
    <w:rsid w:val="002C4704"/>
    <w:rsid w:val="002C4A92"/>
    <w:rsid w:val="002C4B4A"/>
    <w:rsid w:val="002C4CC5"/>
    <w:rsid w:val="002C5018"/>
    <w:rsid w:val="002C5094"/>
    <w:rsid w:val="002C5278"/>
    <w:rsid w:val="002C564D"/>
    <w:rsid w:val="002C570F"/>
    <w:rsid w:val="002C5961"/>
    <w:rsid w:val="002C685A"/>
    <w:rsid w:val="002C6C9B"/>
    <w:rsid w:val="002C6E67"/>
    <w:rsid w:val="002C798F"/>
    <w:rsid w:val="002D00E4"/>
    <w:rsid w:val="002D0AAE"/>
    <w:rsid w:val="002D152F"/>
    <w:rsid w:val="002D18EE"/>
    <w:rsid w:val="002D1C71"/>
    <w:rsid w:val="002D23D6"/>
    <w:rsid w:val="002D2C4B"/>
    <w:rsid w:val="002D33DC"/>
    <w:rsid w:val="002D362A"/>
    <w:rsid w:val="002D3D3A"/>
    <w:rsid w:val="002D458B"/>
    <w:rsid w:val="002D4766"/>
    <w:rsid w:val="002D4850"/>
    <w:rsid w:val="002D4FA0"/>
    <w:rsid w:val="002D51B5"/>
    <w:rsid w:val="002D5791"/>
    <w:rsid w:val="002D5B0E"/>
    <w:rsid w:val="002D5FC8"/>
    <w:rsid w:val="002D6BB5"/>
    <w:rsid w:val="002D6F60"/>
    <w:rsid w:val="002D7E16"/>
    <w:rsid w:val="002E028A"/>
    <w:rsid w:val="002E02CB"/>
    <w:rsid w:val="002E07D8"/>
    <w:rsid w:val="002E0ED2"/>
    <w:rsid w:val="002E149B"/>
    <w:rsid w:val="002E1DC8"/>
    <w:rsid w:val="002E2581"/>
    <w:rsid w:val="002E2974"/>
    <w:rsid w:val="002E3054"/>
    <w:rsid w:val="002E4774"/>
    <w:rsid w:val="002E4F1F"/>
    <w:rsid w:val="002E4FFD"/>
    <w:rsid w:val="002E5076"/>
    <w:rsid w:val="002E514C"/>
    <w:rsid w:val="002E59E4"/>
    <w:rsid w:val="002E5AA5"/>
    <w:rsid w:val="002E67C8"/>
    <w:rsid w:val="002E79BB"/>
    <w:rsid w:val="002E7CD3"/>
    <w:rsid w:val="002E7CEB"/>
    <w:rsid w:val="002F00D5"/>
    <w:rsid w:val="002F08B7"/>
    <w:rsid w:val="002F0E14"/>
    <w:rsid w:val="002F0FD4"/>
    <w:rsid w:val="002F1132"/>
    <w:rsid w:val="002F1B15"/>
    <w:rsid w:val="002F1F82"/>
    <w:rsid w:val="002F3456"/>
    <w:rsid w:val="002F34DE"/>
    <w:rsid w:val="002F4823"/>
    <w:rsid w:val="002F5491"/>
    <w:rsid w:val="002F55FC"/>
    <w:rsid w:val="002F6B7A"/>
    <w:rsid w:val="002F6BD6"/>
    <w:rsid w:val="002F7416"/>
    <w:rsid w:val="00300107"/>
    <w:rsid w:val="003006C7"/>
    <w:rsid w:val="00300784"/>
    <w:rsid w:val="003009A8"/>
    <w:rsid w:val="00300B3B"/>
    <w:rsid w:val="003011A2"/>
    <w:rsid w:val="00301213"/>
    <w:rsid w:val="0030131A"/>
    <w:rsid w:val="003013C0"/>
    <w:rsid w:val="00301AC2"/>
    <w:rsid w:val="00301E73"/>
    <w:rsid w:val="003023FA"/>
    <w:rsid w:val="0030249D"/>
    <w:rsid w:val="00302556"/>
    <w:rsid w:val="00302C69"/>
    <w:rsid w:val="0030312B"/>
    <w:rsid w:val="00303951"/>
    <w:rsid w:val="00303CAC"/>
    <w:rsid w:val="003045B3"/>
    <w:rsid w:val="003048DD"/>
    <w:rsid w:val="00305386"/>
    <w:rsid w:val="00305F1C"/>
    <w:rsid w:val="0030633B"/>
    <w:rsid w:val="0030664C"/>
    <w:rsid w:val="003074F8"/>
    <w:rsid w:val="003076BB"/>
    <w:rsid w:val="003077D1"/>
    <w:rsid w:val="00307882"/>
    <w:rsid w:val="00310029"/>
    <w:rsid w:val="00310B58"/>
    <w:rsid w:val="00310F27"/>
    <w:rsid w:val="003111D1"/>
    <w:rsid w:val="0031130D"/>
    <w:rsid w:val="00311957"/>
    <w:rsid w:val="00311A75"/>
    <w:rsid w:val="00311BF8"/>
    <w:rsid w:val="00312788"/>
    <w:rsid w:val="003128DB"/>
    <w:rsid w:val="00312928"/>
    <w:rsid w:val="00312F4D"/>
    <w:rsid w:val="00313169"/>
    <w:rsid w:val="0031337B"/>
    <w:rsid w:val="003133E3"/>
    <w:rsid w:val="00313B6E"/>
    <w:rsid w:val="00313E69"/>
    <w:rsid w:val="003144AF"/>
    <w:rsid w:val="003148D3"/>
    <w:rsid w:val="0031491A"/>
    <w:rsid w:val="00314AD8"/>
    <w:rsid w:val="00314BB8"/>
    <w:rsid w:val="00314F91"/>
    <w:rsid w:val="00314FEF"/>
    <w:rsid w:val="00315971"/>
    <w:rsid w:val="00316758"/>
    <w:rsid w:val="00316F16"/>
    <w:rsid w:val="00317D3A"/>
    <w:rsid w:val="00317D51"/>
    <w:rsid w:val="003202D4"/>
    <w:rsid w:val="00321444"/>
    <w:rsid w:val="00321693"/>
    <w:rsid w:val="00322039"/>
    <w:rsid w:val="00322315"/>
    <w:rsid w:val="00322BCE"/>
    <w:rsid w:val="00323446"/>
    <w:rsid w:val="00323961"/>
    <w:rsid w:val="003239D3"/>
    <w:rsid w:val="00323E36"/>
    <w:rsid w:val="00324BB1"/>
    <w:rsid w:val="00325104"/>
    <w:rsid w:val="00325182"/>
    <w:rsid w:val="003257E3"/>
    <w:rsid w:val="00325920"/>
    <w:rsid w:val="00326169"/>
    <w:rsid w:val="003266E3"/>
    <w:rsid w:val="00326F4D"/>
    <w:rsid w:val="00330341"/>
    <w:rsid w:val="00330DEF"/>
    <w:rsid w:val="0033105C"/>
    <w:rsid w:val="003312ED"/>
    <w:rsid w:val="00331416"/>
    <w:rsid w:val="00331662"/>
    <w:rsid w:val="00331B6D"/>
    <w:rsid w:val="00331EB5"/>
    <w:rsid w:val="003323AC"/>
    <w:rsid w:val="00332DAA"/>
    <w:rsid w:val="00332FC8"/>
    <w:rsid w:val="0033314E"/>
    <w:rsid w:val="003337C3"/>
    <w:rsid w:val="00333D68"/>
    <w:rsid w:val="00334E26"/>
    <w:rsid w:val="003352A7"/>
    <w:rsid w:val="00335619"/>
    <w:rsid w:val="00335A78"/>
    <w:rsid w:val="00335F39"/>
    <w:rsid w:val="003368C1"/>
    <w:rsid w:val="003377B8"/>
    <w:rsid w:val="00337FEA"/>
    <w:rsid w:val="00337FFA"/>
    <w:rsid w:val="00340AFD"/>
    <w:rsid w:val="00340B70"/>
    <w:rsid w:val="003410D1"/>
    <w:rsid w:val="0034178E"/>
    <w:rsid w:val="00341812"/>
    <w:rsid w:val="00341F55"/>
    <w:rsid w:val="0034255C"/>
    <w:rsid w:val="00342AAD"/>
    <w:rsid w:val="00342F79"/>
    <w:rsid w:val="00342F84"/>
    <w:rsid w:val="00343045"/>
    <w:rsid w:val="00343CA3"/>
    <w:rsid w:val="00344300"/>
    <w:rsid w:val="003446D8"/>
    <w:rsid w:val="00344A42"/>
    <w:rsid w:val="00344DEF"/>
    <w:rsid w:val="003451E5"/>
    <w:rsid w:val="003454C5"/>
    <w:rsid w:val="0034570A"/>
    <w:rsid w:val="00345C84"/>
    <w:rsid w:val="00345C9F"/>
    <w:rsid w:val="00345E3B"/>
    <w:rsid w:val="00346576"/>
    <w:rsid w:val="00346E6B"/>
    <w:rsid w:val="00347911"/>
    <w:rsid w:val="00347AD9"/>
    <w:rsid w:val="00347FD4"/>
    <w:rsid w:val="0035080E"/>
    <w:rsid w:val="00351445"/>
    <w:rsid w:val="00351477"/>
    <w:rsid w:val="0035163F"/>
    <w:rsid w:val="003517DB"/>
    <w:rsid w:val="00351BFA"/>
    <w:rsid w:val="00351E31"/>
    <w:rsid w:val="003525C0"/>
    <w:rsid w:val="00352741"/>
    <w:rsid w:val="0035353B"/>
    <w:rsid w:val="0035377A"/>
    <w:rsid w:val="003538B1"/>
    <w:rsid w:val="00353C45"/>
    <w:rsid w:val="00353DA8"/>
    <w:rsid w:val="00354096"/>
    <w:rsid w:val="003546F6"/>
    <w:rsid w:val="00354ADE"/>
    <w:rsid w:val="00355228"/>
    <w:rsid w:val="003552EC"/>
    <w:rsid w:val="00355365"/>
    <w:rsid w:val="003553A3"/>
    <w:rsid w:val="0035554B"/>
    <w:rsid w:val="00355890"/>
    <w:rsid w:val="00355A7E"/>
    <w:rsid w:val="00356349"/>
    <w:rsid w:val="00356736"/>
    <w:rsid w:val="00356D5E"/>
    <w:rsid w:val="003571B2"/>
    <w:rsid w:val="00357A4B"/>
    <w:rsid w:val="00357E5B"/>
    <w:rsid w:val="0036062F"/>
    <w:rsid w:val="00360C14"/>
    <w:rsid w:val="0036115C"/>
    <w:rsid w:val="003615F0"/>
    <w:rsid w:val="003615F6"/>
    <w:rsid w:val="00361E5F"/>
    <w:rsid w:val="003621A4"/>
    <w:rsid w:val="003622D1"/>
    <w:rsid w:val="003622F9"/>
    <w:rsid w:val="003624B7"/>
    <w:rsid w:val="00362629"/>
    <w:rsid w:val="00362937"/>
    <w:rsid w:val="00362C65"/>
    <w:rsid w:val="00362D43"/>
    <w:rsid w:val="00362DC6"/>
    <w:rsid w:val="00363469"/>
    <w:rsid w:val="00363538"/>
    <w:rsid w:val="00363648"/>
    <w:rsid w:val="00364151"/>
    <w:rsid w:val="00364C65"/>
    <w:rsid w:val="00365766"/>
    <w:rsid w:val="00365CC5"/>
    <w:rsid w:val="00366F03"/>
    <w:rsid w:val="00367354"/>
    <w:rsid w:val="003675CA"/>
    <w:rsid w:val="0036762D"/>
    <w:rsid w:val="00370D02"/>
    <w:rsid w:val="00371977"/>
    <w:rsid w:val="00371FD7"/>
    <w:rsid w:val="0037220B"/>
    <w:rsid w:val="00372904"/>
    <w:rsid w:val="00372A18"/>
    <w:rsid w:val="00372AEC"/>
    <w:rsid w:val="00372BEE"/>
    <w:rsid w:val="00373086"/>
    <w:rsid w:val="00373496"/>
    <w:rsid w:val="00373934"/>
    <w:rsid w:val="00373E1E"/>
    <w:rsid w:val="003743D5"/>
    <w:rsid w:val="00374BE5"/>
    <w:rsid w:val="0037525B"/>
    <w:rsid w:val="00375630"/>
    <w:rsid w:val="00375CEE"/>
    <w:rsid w:val="0037609B"/>
    <w:rsid w:val="00376615"/>
    <w:rsid w:val="00376847"/>
    <w:rsid w:val="00376D55"/>
    <w:rsid w:val="00376F7F"/>
    <w:rsid w:val="00377092"/>
    <w:rsid w:val="00377216"/>
    <w:rsid w:val="0037730D"/>
    <w:rsid w:val="00377664"/>
    <w:rsid w:val="003777CC"/>
    <w:rsid w:val="0037796B"/>
    <w:rsid w:val="00377E4B"/>
    <w:rsid w:val="00377ED9"/>
    <w:rsid w:val="00377FE2"/>
    <w:rsid w:val="003802A4"/>
    <w:rsid w:val="003802C3"/>
    <w:rsid w:val="00380346"/>
    <w:rsid w:val="0038042A"/>
    <w:rsid w:val="0038044F"/>
    <w:rsid w:val="00380A1A"/>
    <w:rsid w:val="00380B2A"/>
    <w:rsid w:val="00380F25"/>
    <w:rsid w:val="00380FAA"/>
    <w:rsid w:val="00380FB5"/>
    <w:rsid w:val="00380FC1"/>
    <w:rsid w:val="0038101D"/>
    <w:rsid w:val="00381073"/>
    <w:rsid w:val="003810C3"/>
    <w:rsid w:val="00381229"/>
    <w:rsid w:val="003812E8"/>
    <w:rsid w:val="003813A8"/>
    <w:rsid w:val="00381E0E"/>
    <w:rsid w:val="00382159"/>
    <w:rsid w:val="00382C21"/>
    <w:rsid w:val="00382FE0"/>
    <w:rsid w:val="003833E9"/>
    <w:rsid w:val="00383589"/>
    <w:rsid w:val="00383F56"/>
    <w:rsid w:val="003857E0"/>
    <w:rsid w:val="00385D49"/>
    <w:rsid w:val="00386419"/>
    <w:rsid w:val="00386707"/>
    <w:rsid w:val="00386F49"/>
    <w:rsid w:val="0038728D"/>
    <w:rsid w:val="003872A7"/>
    <w:rsid w:val="00390029"/>
    <w:rsid w:val="00391119"/>
    <w:rsid w:val="003921BC"/>
    <w:rsid w:val="00393472"/>
    <w:rsid w:val="00393538"/>
    <w:rsid w:val="003935B2"/>
    <w:rsid w:val="003938B5"/>
    <w:rsid w:val="00393C1A"/>
    <w:rsid w:val="00393E73"/>
    <w:rsid w:val="00393EE5"/>
    <w:rsid w:val="003946B0"/>
    <w:rsid w:val="00394820"/>
    <w:rsid w:val="00394B32"/>
    <w:rsid w:val="00394F85"/>
    <w:rsid w:val="0039509F"/>
    <w:rsid w:val="00395D5D"/>
    <w:rsid w:val="00396745"/>
    <w:rsid w:val="003968CF"/>
    <w:rsid w:val="0039692F"/>
    <w:rsid w:val="00397257"/>
    <w:rsid w:val="003977B5"/>
    <w:rsid w:val="003A0FEF"/>
    <w:rsid w:val="003A1322"/>
    <w:rsid w:val="003A247B"/>
    <w:rsid w:val="003A2F64"/>
    <w:rsid w:val="003A3133"/>
    <w:rsid w:val="003A32BC"/>
    <w:rsid w:val="003A33C5"/>
    <w:rsid w:val="003A3756"/>
    <w:rsid w:val="003A37DA"/>
    <w:rsid w:val="003A396C"/>
    <w:rsid w:val="003A3A95"/>
    <w:rsid w:val="003A3D33"/>
    <w:rsid w:val="003A47CC"/>
    <w:rsid w:val="003A4DD6"/>
    <w:rsid w:val="003A5599"/>
    <w:rsid w:val="003A5F92"/>
    <w:rsid w:val="003A6367"/>
    <w:rsid w:val="003A6E0C"/>
    <w:rsid w:val="003A6FED"/>
    <w:rsid w:val="003A7BB0"/>
    <w:rsid w:val="003B039A"/>
    <w:rsid w:val="003B1150"/>
    <w:rsid w:val="003B128B"/>
    <w:rsid w:val="003B19A3"/>
    <w:rsid w:val="003B2757"/>
    <w:rsid w:val="003B2C12"/>
    <w:rsid w:val="003B2E6E"/>
    <w:rsid w:val="003B2F0C"/>
    <w:rsid w:val="003B35AE"/>
    <w:rsid w:val="003B3ADF"/>
    <w:rsid w:val="003B431E"/>
    <w:rsid w:val="003B4358"/>
    <w:rsid w:val="003B4548"/>
    <w:rsid w:val="003B4B02"/>
    <w:rsid w:val="003B4B37"/>
    <w:rsid w:val="003B4ECB"/>
    <w:rsid w:val="003B52C7"/>
    <w:rsid w:val="003B554F"/>
    <w:rsid w:val="003B5A4A"/>
    <w:rsid w:val="003B6B1F"/>
    <w:rsid w:val="003B6B98"/>
    <w:rsid w:val="003B6BB5"/>
    <w:rsid w:val="003B6ED1"/>
    <w:rsid w:val="003B77C6"/>
    <w:rsid w:val="003B7A52"/>
    <w:rsid w:val="003B7A73"/>
    <w:rsid w:val="003B7B21"/>
    <w:rsid w:val="003B7C1E"/>
    <w:rsid w:val="003C0428"/>
    <w:rsid w:val="003C06D3"/>
    <w:rsid w:val="003C0BC4"/>
    <w:rsid w:val="003C0DBC"/>
    <w:rsid w:val="003C122A"/>
    <w:rsid w:val="003C1282"/>
    <w:rsid w:val="003C1402"/>
    <w:rsid w:val="003C19D8"/>
    <w:rsid w:val="003C1C07"/>
    <w:rsid w:val="003C249A"/>
    <w:rsid w:val="003C2B29"/>
    <w:rsid w:val="003C30D2"/>
    <w:rsid w:val="003C347F"/>
    <w:rsid w:val="003C4E23"/>
    <w:rsid w:val="003C4E2D"/>
    <w:rsid w:val="003C5387"/>
    <w:rsid w:val="003C619B"/>
    <w:rsid w:val="003C61FD"/>
    <w:rsid w:val="003C6B81"/>
    <w:rsid w:val="003C6CB0"/>
    <w:rsid w:val="003C6D3E"/>
    <w:rsid w:val="003C74FE"/>
    <w:rsid w:val="003C799E"/>
    <w:rsid w:val="003C7A21"/>
    <w:rsid w:val="003C7A4A"/>
    <w:rsid w:val="003D03B0"/>
    <w:rsid w:val="003D182E"/>
    <w:rsid w:val="003D2076"/>
    <w:rsid w:val="003D312F"/>
    <w:rsid w:val="003D3F25"/>
    <w:rsid w:val="003D4014"/>
    <w:rsid w:val="003D4206"/>
    <w:rsid w:val="003D46B6"/>
    <w:rsid w:val="003D4B50"/>
    <w:rsid w:val="003D4B5B"/>
    <w:rsid w:val="003D4D48"/>
    <w:rsid w:val="003D56F3"/>
    <w:rsid w:val="003D598E"/>
    <w:rsid w:val="003E0406"/>
    <w:rsid w:val="003E053B"/>
    <w:rsid w:val="003E0D9E"/>
    <w:rsid w:val="003E1290"/>
    <w:rsid w:val="003E1926"/>
    <w:rsid w:val="003E265A"/>
    <w:rsid w:val="003E29E7"/>
    <w:rsid w:val="003E2BF5"/>
    <w:rsid w:val="003E3033"/>
    <w:rsid w:val="003E3184"/>
    <w:rsid w:val="003E31A4"/>
    <w:rsid w:val="003E3433"/>
    <w:rsid w:val="003E34B8"/>
    <w:rsid w:val="003E3AA8"/>
    <w:rsid w:val="003E3D66"/>
    <w:rsid w:val="003E3E47"/>
    <w:rsid w:val="003E488D"/>
    <w:rsid w:val="003E4F1D"/>
    <w:rsid w:val="003E4F96"/>
    <w:rsid w:val="003E531F"/>
    <w:rsid w:val="003E53E3"/>
    <w:rsid w:val="003E5983"/>
    <w:rsid w:val="003E5BE7"/>
    <w:rsid w:val="003E5DE3"/>
    <w:rsid w:val="003E600B"/>
    <w:rsid w:val="003E66B5"/>
    <w:rsid w:val="003E7A13"/>
    <w:rsid w:val="003E7C04"/>
    <w:rsid w:val="003E7CAA"/>
    <w:rsid w:val="003E7D69"/>
    <w:rsid w:val="003E7DBD"/>
    <w:rsid w:val="003F0167"/>
    <w:rsid w:val="003F01BB"/>
    <w:rsid w:val="003F0765"/>
    <w:rsid w:val="003F08B2"/>
    <w:rsid w:val="003F1B3F"/>
    <w:rsid w:val="003F2769"/>
    <w:rsid w:val="003F2E69"/>
    <w:rsid w:val="003F30F0"/>
    <w:rsid w:val="003F4015"/>
    <w:rsid w:val="003F4ED8"/>
    <w:rsid w:val="003F4FBF"/>
    <w:rsid w:val="003F563E"/>
    <w:rsid w:val="003F59CC"/>
    <w:rsid w:val="003F6A0A"/>
    <w:rsid w:val="003F6DFC"/>
    <w:rsid w:val="003F763F"/>
    <w:rsid w:val="003F785F"/>
    <w:rsid w:val="003F7A84"/>
    <w:rsid w:val="003F7F4A"/>
    <w:rsid w:val="003F7F60"/>
    <w:rsid w:val="00400157"/>
    <w:rsid w:val="00400805"/>
    <w:rsid w:val="00400C1C"/>
    <w:rsid w:val="00400F2A"/>
    <w:rsid w:val="0040107C"/>
    <w:rsid w:val="00401ED0"/>
    <w:rsid w:val="00402356"/>
    <w:rsid w:val="00402651"/>
    <w:rsid w:val="00402A7E"/>
    <w:rsid w:val="00402B47"/>
    <w:rsid w:val="00402C0C"/>
    <w:rsid w:val="0040334B"/>
    <w:rsid w:val="00403446"/>
    <w:rsid w:val="004038F4"/>
    <w:rsid w:val="00403A6A"/>
    <w:rsid w:val="00403FA1"/>
    <w:rsid w:val="004049F4"/>
    <w:rsid w:val="004052C5"/>
    <w:rsid w:val="004053E7"/>
    <w:rsid w:val="0040549F"/>
    <w:rsid w:val="0040565F"/>
    <w:rsid w:val="00406775"/>
    <w:rsid w:val="004067E4"/>
    <w:rsid w:val="00406853"/>
    <w:rsid w:val="0040706D"/>
    <w:rsid w:val="00407527"/>
    <w:rsid w:val="0040756C"/>
    <w:rsid w:val="00407663"/>
    <w:rsid w:val="00410C0E"/>
    <w:rsid w:val="00411013"/>
    <w:rsid w:val="004111F9"/>
    <w:rsid w:val="00411424"/>
    <w:rsid w:val="0041149F"/>
    <w:rsid w:val="00411718"/>
    <w:rsid w:val="00412582"/>
    <w:rsid w:val="0041355A"/>
    <w:rsid w:val="004136A0"/>
    <w:rsid w:val="004142AC"/>
    <w:rsid w:val="004145CE"/>
    <w:rsid w:val="00415A07"/>
    <w:rsid w:val="00415B0D"/>
    <w:rsid w:val="00415D44"/>
    <w:rsid w:val="004160DA"/>
    <w:rsid w:val="0041684F"/>
    <w:rsid w:val="00416A15"/>
    <w:rsid w:val="00416CD1"/>
    <w:rsid w:val="0041742D"/>
    <w:rsid w:val="004174E1"/>
    <w:rsid w:val="004176EC"/>
    <w:rsid w:val="00417C23"/>
    <w:rsid w:val="00417D10"/>
    <w:rsid w:val="00420ABE"/>
    <w:rsid w:val="004211AD"/>
    <w:rsid w:val="00422F0B"/>
    <w:rsid w:val="00423213"/>
    <w:rsid w:val="004232DB"/>
    <w:rsid w:val="00423B35"/>
    <w:rsid w:val="00423C12"/>
    <w:rsid w:val="00424499"/>
    <w:rsid w:val="00424C72"/>
    <w:rsid w:val="00424E76"/>
    <w:rsid w:val="004253A2"/>
    <w:rsid w:val="00425DB2"/>
    <w:rsid w:val="00426A19"/>
    <w:rsid w:val="00426A37"/>
    <w:rsid w:val="00426A66"/>
    <w:rsid w:val="00426FED"/>
    <w:rsid w:val="00427119"/>
    <w:rsid w:val="004273EB"/>
    <w:rsid w:val="004310C7"/>
    <w:rsid w:val="00431224"/>
    <w:rsid w:val="00431246"/>
    <w:rsid w:val="00431333"/>
    <w:rsid w:val="004314F0"/>
    <w:rsid w:val="004320A9"/>
    <w:rsid w:val="004323BD"/>
    <w:rsid w:val="004324A0"/>
    <w:rsid w:val="00432CF4"/>
    <w:rsid w:val="004330C1"/>
    <w:rsid w:val="00433B46"/>
    <w:rsid w:val="00433D06"/>
    <w:rsid w:val="00433E8A"/>
    <w:rsid w:val="00434110"/>
    <w:rsid w:val="004342AD"/>
    <w:rsid w:val="00434B19"/>
    <w:rsid w:val="00434B4E"/>
    <w:rsid w:val="00434BD5"/>
    <w:rsid w:val="00435B4D"/>
    <w:rsid w:val="00435C0B"/>
    <w:rsid w:val="00435E99"/>
    <w:rsid w:val="00435F29"/>
    <w:rsid w:val="0043601A"/>
    <w:rsid w:val="004366D2"/>
    <w:rsid w:val="00436842"/>
    <w:rsid w:val="00436EF4"/>
    <w:rsid w:val="00437439"/>
    <w:rsid w:val="00437875"/>
    <w:rsid w:val="00440D27"/>
    <w:rsid w:val="00440E8D"/>
    <w:rsid w:val="004413B3"/>
    <w:rsid w:val="004414FA"/>
    <w:rsid w:val="004429A5"/>
    <w:rsid w:val="00442F4B"/>
    <w:rsid w:val="00442F80"/>
    <w:rsid w:val="0044382C"/>
    <w:rsid w:val="004442EA"/>
    <w:rsid w:val="004447F8"/>
    <w:rsid w:val="00444F4C"/>
    <w:rsid w:val="004456A6"/>
    <w:rsid w:val="00445750"/>
    <w:rsid w:val="00445819"/>
    <w:rsid w:val="00445AE2"/>
    <w:rsid w:val="00446D09"/>
    <w:rsid w:val="004472DA"/>
    <w:rsid w:val="004478DD"/>
    <w:rsid w:val="00447D98"/>
    <w:rsid w:val="0045026B"/>
    <w:rsid w:val="004503E6"/>
    <w:rsid w:val="004504B2"/>
    <w:rsid w:val="004510CD"/>
    <w:rsid w:val="0045193C"/>
    <w:rsid w:val="00452813"/>
    <w:rsid w:val="004538E5"/>
    <w:rsid w:val="0045401F"/>
    <w:rsid w:val="0045455B"/>
    <w:rsid w:val="00454719"/>
    <w:rsid w:val="00454A2C"/>
    <w:rsid w:val="00454E79"/>
    <w:rsid w:val="00454F5E"/>
    <w:rsid w:val="00455B21"/>
    <w:rsid w:val="00455BEE"/>
    <w:rsid w:val="00455E8F"/>
    <w:rsid w:val="00456588"/>
    <w:rsid w:val="004566B5"/>
    <w:rsid w:val="00456919"/>
    <w:rsid w:val="00456A05"/>
    <w:rsid w:val="00457875"/>
    <w:rsid w:val="00457E5B"/>
    <w:rsid w:val="00457EB4"/>
    <w:rsid w:val="00460263"/>
    <w:rsid w:val="004607EA"/>
    <w:rsid w:val="00460934"/>
    <w:rsid w:val="0046122B"/>
    <w:rsid w:val="00461D1A"/>
    <w:rsid w:val="00461DAF"/>
    <w:rsid w:val="0046267A"/>
    <w:rsid w:val="00465596"/>
    <w:rsid w:val="004666BC"/>
    <w:rsid w:val="00466F94"/>
    <w:rsid w:val="00467827"/>
    <w:rsid w:val="0046784B"/>
    <w:rsid w:val="004701B6"/>
    <w:rsid w:val="00470348"/>
    <w:rsid w:val="00470391"/>
    <w:rsid w:val="004715AF"/>
    <w:rsid w:val="0047171B"/>
    <w:rsid w:val="00471C19"/>
    <w:rsid w:val="00471CE9"/>
    <w:rsid w:val="0047226A"/>
    <w:rsid w:val="004727F7"/>
    <w:rsid w:val="004729B5"/>
    <w:rsid w:val="00472D01"/>
    <w:rsid w:val="00472D91"/>
    <w:rsid w:val="00472E2D"/>
    <w:rsid w:val="00473259"/>
    <w:rsid w:val="00473391"/>
    <w:rsid w:val="004737B6"/>
    <w:rsid w:val="00473BE0"/>
    <w:rsid w:val="00473C76"/>
    <w:rsid w:val="00473E60"/>
    <w:rsid w:val="004744BA"/>
    <w:rsid w:val="004745CA"/>
    <w:rsid w:val="00474760"/>
    <w:rsid w:val="004747E3"/>
    <w:rsid w:val="00474B2F"/>
    <w:rsid w:val="00474BB1"/>
    <w:rsid w:val="00475165"/>
    <w:rsid w:val="004753A4"/>
    <w:rsid w:val="0047544B"/>
    <w:rsid w:val="00476146"/>
    <w:rsid w:val="004761A9"/>
    <w:rsid w:val="00476282"/>
    <w:rsid w:val="004765DE"/>
    <w:rsid w:val="00476765"/>
    <w:rsid w:val="00477497"/>
    <w:rsid w:val="004777E9"/>
    <w:rsid w:val="0048073D"/>
    <w:rsid w:val="0048114E"/>
    <w:rsid w:val="00481D20"/>
    <w:rsid w:val="004820A5"/>
    <w:rsid w:val="00482117"/>
    <w:rsid w:val="004825E0"/>
    <w:rsid w:val="004833C2"/>
    <w:rsid w:val="00483B91"/>
    <w:rsid w:val="00483D0D"/>
    <w:rsid w:val="004844D1"/>
    <w:rsid w:val="004845D3"/>
    <w:rsid w:val="00484AA7"/>
    <w:rsid w:val="0048515C"/>
    <w:rsid w:val="004853D3"/>
    <w:rsid w:val="004855CD"/>
    <w:rsid w:val="004858EE"/>
    <w:rsid w:val="00485BE8"/>
    <w:rsid w:val="00485DE9"/>
    <w:rsid w:val="004861B6"/>
    <w:rsid w:val="0048621D"/>
    <w:rsid w:val="004863FD"/>
    <w:rsid w:val="00486E7E"/>
    <w:rsid w:val="00487431"/>
    <w:rsid w:val="004874AA"/>
    <w:rsid w:val="004875B0"/>
    <w:rsid w:val="00490CDE"/>
    <w:rsid w:val="00491084"/>
    <w:rsid w:val="00491422"/>
    <w:rsid w:val="00491B06"/>
    <w:rsid w:val="00491C21"/>
    <w:rsid w:val="00491CF6"/>
    <w:rsid w:val="00492518"/>
    <w:rsid w:val="00492944"/>
    <w:rsid w:val="00493029"/>
    <w:rsid w:val="004937C9"/>
    <w:rsid w:val="004944E6"/>
    <w:rsid w:val="0049463C"/>
    <w:rsid w:val="004948BD"/>
    <w:rsid w:val="004955C6"/>
    <w:rsid w:val="00495E16"/>
    <w:rsid w:val="00496682"/>
    <w:rsid w:val="00496A38"/>
    <w:rsid w:val="00496E7C"/>
    <w:rsid w:val="00497703"/>
    <w:rsid w:val="0049796B"/>
    <w:rsid w:val="00497F48"/>
    <w:rsid w:val="004A08E5"/>
    <w:rsid w:val="004A0A3B"/>
    <w:rsid w:val="004A0AFF"/>
    <w:rsid w:val="004A10E3"/>
    <w:rsid w:val="004A1711"/>
    <w:rsid w:val="004A1DFE"/>
    <w:rsid w:val="004A1E07"/>
    <w:rsid w:val="004A2A25"/>
    <w:rsid w:val="004A303E"/>
    <w:rsid w:val="004A372B"/>
    <w:rsid w:val="004A390E"/>
    <w:rsid w:val="004A3A85"/>
    <w:rsid w:val="004A3E14"/>
    <w:rsid w:val="004A4786"/>
    <w:rsid w:val="004A4FA9"/>
    <w:rsid w:val="004A50F6"/>
    <w:rsid w:val="004A58C1"/>
    <w:rsid w:val="004A592C"/>
    <w:rsid w:val="004A59B8"/>
    <w:rsid w:val="004A5AA1"/>
    <w:rsid w:val="004A5E15"/>
    <w:rsid w:val="004A61BC"/>
    <w:rsid w:val="004A65EA"/>
    <w:rsid w:val="004A6A46"/>
    <w:rsid w:val="004A6A9A"/>
    <w:rsid w:val="004A75B8"/>
    <w:rsid w:val="004A75C0"/>
    <w:rsid w:val="004A7919"/>
    <w:rsid w:val="004B088B"/>
    <w:rsid w:val="004B0C99"/>
    <w:rsid w:val="004B0DAB"/>
    <w:rsid w:val="004B139F"/>
    <w:rsid w:val="004B1AC5"/>
    <w:rsid w:val="004B1CEE"/>
    <w:rsid w:val="004B205C"/>
    <w:rsid w:val="004B20DB"/>
    <w:rsid w:val="004B27D5"/>
    <w:rsid w:val="004B2EA5"/>
    <w:rsid w:val="004B2F3B"/>
    <w:rsid w:val="004B306F"/>
    <w:rsid w:val="004B35DA"/>
    <w:rsid w:val="004B3D91"/>
    <w:rsid w:val="004B420F"/>
    <w:rsid w:val="004B4589"/>
    <w:rsid w:val="004B45FD"/>
    <w:rsid w:val="004B47E0"/>
    <w:rsid w:val="004B531B"/>
    <w:rsid w:val="004B552F"/>
    <w:rsid w:val="004B5C56"/>
    <w:rsid w:val="004B5CCC"/>
    <w:rsid w:val="004B5F21"/>
    <w:rsid w:val="004B64C8"/>
    <w:rsid w:val="004B6F7B"/>
    <w:rsid w:val="004B6F7E"/>
    <w:rsid w:val="004B6FD1"/>
    <w:rsid w:val="004B70F5"/>
    <w:rsid w:val="004B7893"/>
    <w:rsid w:val="004C0041"/>
    <w:rsid w:val="004C00FF"/>
    <w:rsid w:val="004C14B6"/>
    <w:rsid w:val="004C1521"/>
    <w:rsid w:val="004C15A4"/>
    <w:rsid w:val="004C1B95"/>
    <w:rsid w:val="004C1FE5"/>
    <w:rsid w:val="004C2297"/>
    <w:rsid w:val="004C2436"/>
    <w:rsid w:val="004C2D20"/>
    <w:rsid w:val="004C3D74"/>
    <w:rsid w:val="004C444B"/>
    <w:rsid w:val="004C51B0"/>
    <w:rsid w:val="004C5244"/>
    <w:rsid w:val="004C53A9"/>
    <w:rsid w:val="004C5521"/>
    <w:rsid w:val="004C5D92"/>
    <w:rsid w:val="004C65CE"/>
    <w:rsid w:val="004C67E8"/>
    <w:rsid w:val="004C698B"/>
    <w:rsid w:val="004C6AAF"/>
    <w:rsid w:val="004C7D2E"/>
    <w:rsid w:val="004D00A2"/>
    <w:rsid w:val="004D09E9"/>
    <w:rsid w:val="004D1423"/>
    <w:rsid w:val="004D15D1"/>
    <w:rsid w:val="004D163F"/>
    <w:rsid w:val="004D1D98"/>
    <w:rsid w:val="004D23B5"/>
    <w:rsid w:val="004D2B76"/>
    <w:rsid w:val="004D2E21"/>
    <w:rsid w:val="004D2E30"/>
    <w:rsid w:val="004D3046"/>
    <w:rsid w:val="004D3727"/>
    <w:rsid w:val="004D39F0"/>
    <w:rsid w:val="004D3A80"/>
    <w:rsid w:val="004D4F33"/>
    <w:rsid w:val="004D5202"/>
    <w:rsid w:val="004D588E"/>
    <w:rsid w:val="004D5FA0"/>
    <w:rsid w:val="004D62E2"/>
    <w:rsid w:val="004D6F4A"/>
    <w:rsid w:val="004D7A61"/>
    <w:rsid w:val="004D7C7D"/>
    <w:rsid w:val="004D7FE1"/>
    <w:rsid w:val="004E05DA"/>
    <w:rsid w:val="004E0F37"/>
    <w:rsid w:val="004E1901"/>
    <w:rsid w:val="004E1A1D"/>
    <w:rsid w:val="004E21FA"/>
    <w:rsid w:val="004E25C7"/>
    <w:rsid w:val="004E2CEE"/>
    <w:rsid w:val="004E2F23"/>
    <w:rsid w:val="004E3591"/>
    <w:rsid w:val="004E37D8"/>
    <w:rsid w:val="004E3BF0"/>
    <w:rsid w:val="004E40E2"/>
    <w:rsid w:val="004E41AA"/>
    <w:rsid w:val="004E4B70"/>
    <w:rsid w:val="004E5035"/>
    <w:rsid w:val="004E52A5"/>
    <w:rsid w:val="004E55B8"/>
    <w:rsid w:val="004E57D4"/>
    <w:rsid w:val="004E5F65"/>
    <w:rsid w:val="004E6461"/>
    <w:rsid w:val="004E6B25"/>
    <w:rsid w:val="004E6FE5"/>
    <w:rsid w:val="004E7033"/>
    <w:rsid w:val="004E7037"/>
    <w:rsid w:val="004E7A76"/>
    <w:rsid w:val="004E7D49"/>
    <w:rsid w:val="004F0044"/>
    <w:rsid w:val="004F01D5"/>
    <w:rsid w:val="004F03FE"/>
    <w:rsid w:val="004F0728"/>
    <w:rsid w:val="004F0D41"/>
    <w:rsid w:val="004F10A0"/>
    <w:rsid w:val="004F114B"/>
    <w:rsid w:val="004F163B"/>
    <w:rsid w:val="004F1A61"/>
    <w:rsid w:val="004F1A98"/>
    <w:rsid w:val="004F1DBF"/>
    <w:rsid w:val="004F1FBD"/>
    <w:rsid w:val="004F2129"/>
    <w:rsid w:val="004F2720"/>
    <w:rsid w:val="004F2765"/>
    <w:rsid w:val="004F2A6E"/>
    <w:rsid w:val="004F2E66"/>
    <w:rsid w:val="004F34EB"/>
    <w:rsid w:val="004F3FA1"/>
    <w:rsid w:val="004F3FED"/>
    <w:rsid w:val="004F4DB3"/>
    <w:rsid w:val="004F4EE4"/>
    <w:rsid w:val="004F5A07"/>
    <w:rsid w:val="004F5FF0"/>
    <w:rsid w:val="004F67BC"/>
    <w:rsid w:val="004F6AC2"/>
    <w:rsid w:val="004F6F5F"/>
    <w:rsid w:val="004F70C3"/>
    <w:rsid w:val="004F7241"/>
    <w:rsid w:val="004F732B"/>
    <w:rsid w:val="004F7B17"/>
    <w:rsid w:val="0050064A"/>
    <w:rsid w:val="00500688"/>
    <w:rsid w:val="00500A21"/>
    <w:rsid w:val="00500E0B"/>
    <w:rsid w:val="00500FEC"/>
    <w:rsid w:val="00501043"/>
    <w:rsid w:val="00501881"/>
    <w:rsid w:val="00501917"/>
    <w:rsid w:val="00501B06"/>
    <w:rsid w:val="00501B69"/>
    <w:rsid w:val="00501D61"/>
    <w:rsid w:val="00503BB5"/>
    <w:rsid w:val="005043A1"/>
    <w:rsid w:val="00504D66"/>
    <w:rsid w:val="00504F0F"/>
    <w:rsid w:val="005052ED"/>
    <w:rsid w:val="0050604A"/>
    <w:rsid w:val="00506381"/>
    <w:rsid w:val="005064EC"/>
    <w:rsid w:val="0050667C"/>
    <w:rsid w:val="00507632"/>
    <w:rsid w:val="00507794"/>
    <w:rsid w:val="005078F1"/>
    <w:rsid w:val="00507BEA"/>
    <w:rsid w:val="00507C9A"/>
    <w:rsid w:val="00507E0C"/>
    <w:rsid w:val="0051092A"/>
    <w:rsid w:val="00510A4A"/>
    <w:rsid w:val="0051128C"/>
    <w:rsid w:val="005117F9"/>
    <w:rsid w:val="005119AA"/>
    <w:rsid w:val="00511A1B"/>
    <w:rsid w:val="00511B1B"/>
    <w:rsid w:val="00511C47"/>
    <w:rsid w:val="0051209F"/>
    <w:rsid w:val="0051319C"/>
    <w:rsid w:val="00513492"/>
    <w:rsid w:val="005134F5"/>
    <w:rsid w:val="005140F9"/>
    <w:rsid w:val="00514344"/>
    <w:rsid w:val="00514783"/>
    <w:rsid w:val="0051495B"/>
    <w:rsid w:val="005149B1"/>
    <w:rsid w:val="00514D53"/>
    <w:rsid w:val="00514E40"/>
    <w:rsid w:val="00514E9C"/>
    <w:rsid w:val="005156A5"/>
    <w:rsid w:val="00515CB1"/>
    <w:rsid w:val="00515D5F"/>
    <w:rsid w:val="00515E64"/>
    <w:rsid w:val="00515F83"/>
    <w:rsid w:val="0051620D"/>
    <w:rsid w:val="00516376"/>
    <w:rsid w:val="0051676D"/>
    <w:rsid w:val="005169AC"/>
    <w:rsid w:val="00516F7A"/>
    <w:rsid w:val="00517332"/>
    <w:rsid w:val="005175C2"/>
    <w:rsid w:val="00520A0E"/>
    <w:rsid w:val="00520AF4"/>
    <w:rsid w:val="0052199B"/>
    <w:rsid w:val="00521CE7"/>
    <w:rsid w:val="00522111"/>
    <w:rsid w:val="005224C7"/>
    <w:rsid w:val="005226CF"/>
    <w:rsid w:val="00522725"/>
    <w:rsid w:val="00522F83"/>
    <w:rsid w:val="005232B5"/>
    <w:rsid w:val="00523649"/>
    <w:rsid w:val="00523739"/>
    <w:rsid w:val="00523C6F"/>
    <w:rsid w:val="00523C9A"/>
    <w:rsid w:val="00524076"/>
    <w:rsid w:val="0052468A"/>
    <w:rsid w:val="005248D3"/>
    <w:rsid w:val="0052499B"/>
    <w:rsid w:val="00524D76"/>
    <w:rsid w:val="005250CB"/>
    <w:rsid w:val="00525227"/>
    <w:rsid w:val="00525DAA"/>
    <w:rsid w:val="005260CD"/>
    <w:rsid w:val="00526CC7"/>
    <w:rsid w:val="00527410"/>
    <w:rsid w:val="00527D85"/>
    <w:rsid w:val="00527EF7"/>
    <w:rsid w:val="0053095D"/>
    <w:rsid w:val="005309DA"/>
    <w:rsid w:val="00530D25"/>
    <w:rsid w:val="00530F33"/>
    <w:rsid w:val="00530FDA"/>
    <w:rsid w:val="005317A1"/>
    <w:rsid w:val="005322AA"/>
    <w:rsid w:val="005324C2"/>
    <w:rsid w:val="005327B3"/>
    <w:rsid w:val="00533741"/>
    <w:rsid w:val="0053456B"/>
    <w:rsid w:val="005345B0"/>
    <w:rsid w:val="0053490D"/>
    <w:rsid w:val="0053579C"/>
    <w:rsid w:val="00535910"/>
    <w:rsid w:val="00535D50"/>
    <w:rsid w:val="0053639E"/>
    <w:rsid w:val="0053643F"/>
    <w:rsid w:val="00536740"/>
    <w:rsid w:val="005368F4"/>
    <w:rsid w:val="005372C5"/>
    <w:rsid w:val="005372D4"/>
    <w:rsid w:val="00537AAF"/>
    <w:rsid w:val="0054058E"/>
    <w:rsid w:val="00540AA0"/>
    <w:rsid w:val="00541479"/>
    <w:rsid w:val="00541B08"/>
    <w:rsid w:val="005422E4"/>
    <w:rsid w:val="005426BA"/>
    <w:rsid w:val="005427F2"/>
    <w:rsid w:val="00542D67"/>
    <w:rsid w:val="00542E5D"/>
    <w:rsid w:val="005436AB"/>
    <w:rsid w:val="00543774"/>
    <w:rsid w:val="00543BFF"/>
    <w:rsid w:val="00543D94"/>
    <w:rsid w:val="00543DB1"/>
    <w:rsid w:val="00543F18"/>
    <w:rsid w:val="0054493E"/>
    <w:rsid w:val="00544A6F"/>
    <w:rsid w:val="005452B7"/>
    <w:rsid w:val="00545327"/>
    <w:rsid w:val="00545449"/>
    <w:rsid w:val="005454EA"/>
    <w:rsid w:val="00545638"/>
    <w:rsid w:val="0054575B"/>
    <w:rsid w:val="00545D9A"/>
    <w:rsid w:val="00546437"/>
    <w:rsid w:val="005466B0"/>
    <w:rsid w:val="00547977"/>
    <w:rsid w:val="005500CB"/>
    <w:rsid w:val="00550D0A"/>
    <w:rsid w:val="00551539"/>
    <w:rsid w:val="00551812"/>
    <w:rsid w:val="00552831"/>
    <w:rsid w:val="00552CBD"/>
    <w:rsid w:val="00552DFB"/>
    <w:rsid w:val="00552F01"/>
    <w:rsid w:val="00553196"/>
    <w:rsid w:val="0055347F"/>
    <w:rsid w:val="00553FF2"/>
    <w:rsid w:val="00554159"/>
    <w:rsid w:val="0055452A"/>
    <w:rsid w:val="00554D05"/>
    <w:rsid w:val="00554D54"/>
    <w:rsid w:val="00554FE5"/>
    <w:rsid w:val="00555422"/>
    <w:rsid w:val="005558C8"/>
    <w:rsid w:val="005562E6"/>
    <w:rsid w:val="00557A35"/>
    <w:rsid w:val="00557BC2"/>
    <w:rsid w:val="00560A31"/>
    <w:rsid w:val="00560CC1"/>
    <w:rsid w:val="005611E1"/>
    <w:rsid w:val="005616B4"/>
    <w:rsid w:val="00561886"/>
    <w:rsid w:val="005619A0"/>
    <w:rsid w:val="00561AF3"/>
    <w:rsid w:val="00561EA0"/>
    <w:rsid w:val="0056230B"/>
    <w:rsid w:val="005628CE"/>
    <w:rsid w:val="00562B25"/>
    <w:rsid w:val="00562BC1"/>
    <w:rsid w:val="0056346A"/>
    <w:rsid w:val="005634A8"/>
    <w:rsid w:val="00563B7A"/>
    <w:rsid w:val="00564FCC"/>
    <w:rsid w:val="005654ED"/>
    <w:rsid w:val="00566238"/>
    <w:rsid w:val="005665BF"/>
    <w:rsid w:val="00566C35"/>
    <w:rsid w:val="00566DE3"/>
    <w:rsid w:val="0056735A"/>
    <w:rsid w:val="00567463"/>
    <w:rsid w:val="005674BC"/>
    <w:rsid w:val="0056790F"/>
    <w:rsid w:val="00567D2E"/>
    <w:rsid w:val="00570763"/>
    <w:rsid w:val="0057168F"/>
    <w:rsid w:val="005717A1"/>
    <w:rsid w:val="005718E2"/>
    <w:rsid w:val="0057193D"/>
    <w:rsid w:val="00571CFE"/>
    <w:rsid w:val="00571D61"/>
    <w:rsid w:val="00571E15"/>
    <w:rsid w:val="005725F2"/>
    <w:rsid w:val="0057272E"/>
    <w:rsid w:val="00572741"/>
    <w:rsid w:val="00572A89"/>
    <w:rsid w:val="00572A8E"/>
    <w:rsid w:val="0057357A"/>
    <w:rsid w:val="00573D74"/>
    <w:rsid w:val="00573DBE"/>
    <w:rsid w:val="005740D0"/>
    <w:rsid w:val="005741EB"/>
    <w:rsid w:val="0057471E"/>
    <w:rsid w:val="0057498F"/>
    <w:rsid w:val="00574E30"/>
    <w:rsid w:val="00574E74"/>
    <w:rsid w:val="00575026"/>
    <w:rsid w:val="0057560F"/>
    <w:rsid w:val="005757FE"/>
    <w:rsid w:val="00575BEF"/>
    <w:rsid w:val="00575E00"/>
    <w:rsid w:val="005761C1"/>
    <w:rsid w:val="00576439"/>
    <w:rsid w:val="00576567"/>
    <w:rsid w:val="005766D2"/>
    <w:rsid w:val="00576ECD"/>
    <w:rsid w:val="005770A9"/>
    <w:rsid w:val="005775B4"/>
    <w:rsid w:val="00577BAD"/>
    <w:rsid w:val="00577ECB"/>
    <w:rsid w:val="0058009D"/>
    <w:rsid w:val="00580CDC"/>
    <w:rsid w:val="00580D13"/>
    <w:rsid w:val="00580FA9"/>
    <w:rsid w:val="005810B3"/>
    <w:rsid w:val="00581F1E"/>
    <w:rsid w:val="0058204C"/>
    <w:rsid w:val="00582748"/>
    <w:rsid w:val="005829CA"/>
    <w:rsid w:val="00582B9A"/>
    <w:rsid w:val="00582E48"/>
    <w:rsid w:val="005839BF"/>
    <w:rsid w:val="00583EF7"/>
    <w:rsid w:val="00584689"/>
    <w:rsid w:val="00585129"/>
    <w:rsid w:val="00585554"/>
    <w:rsid w:val="00586ACD"/>
    <w:rsid w:val="00586D4B"/>
    <w:rsid w:val="005872A3"/>
    <w:rsid w:val="005872E9"/>
    <w:rsid w:val="0058734D"/>
    <w:rsid w:val="005873C2"/>
    <w:rsid w:val="005900EC"/>
    <w:rsid w:val="00590EC1"/>
    <w:rsid w:val="00590EDE"/>
    <w:rsid w:val="005911BD"/>
    <w:rsid w:val="00591B3F"/>
    <w:rsid w:val="00591CBD"/>
    <w:rsid w:val="005922FA"/>
    <w:rsid w:val="00593697"/>
    <w:rsid w:val="00593EBD"/>
    <w:rsid w:val="00593EF1"/>
    <w:rsid w:val="005940DE"/>
    <w:rsid w:val="00594706"/>
    <w:rsid w:val="0059481E"/>
    <w:rsid w:val="00594DF3"/>
    <w:rsid w:val="00595DAA"/>
    <w:rsid w:val="0059614A"/>
    <w:rsid w:val="00596574"/>
    <w:rsid w:val="00596A72"/>
    <w:rsid w:val="00596D2C"/>
    <w:rsid w:val="005970AE"/>
    <w:rsid w:val="0059780B"/>
    <w:rsid w:val="005979B3"/>
    <w:rsid w:val="00597D59"/>
    <w:rsid w:val="005A01C9"/>
    <w:rsid w:val="005A0420"/>
    <w:rsid w:val="005A07A1"/>
    <w:rsid w:val="005A07F2"/>
    <w:rsid w:val="005A10FA"/>
    <w:rsid w:val="005A1654"/>
    <w:rsid w:val="005A17B9"/>
    <w:rsid w:val="005A1CB4"/>
    <w:rsid w:val="005A1EA7"/>
    <w:rsid w:val="005A1FAD"/>
    <w:rsid w:val="005A352B"/>
    <w:rsid w:val="005A3CF4"/>
    <w:rsid w:val="005A3E05"/>
    <w:rsid w:val="005A4028"/>
    <w:rsid w:val="005A4957"/>
    <w:rsid w:val="005A49AD"/>
    <w:rsid w:val="005A515B"/>
    <w:rsid w:val="005A5552"/>
    <w:rsid w:val="005A5892"/>
    <w:rsid w:val="005A5909"/>
    <w:rsid w:val="005A5AEB"/>
    <w:rsid w:val="005A5D2C"/>
    <w:rsid w:val="005A682D"/>
    <w:rsid w:val="005A6BD0"/>
    <w:rsid w:val="005A6C30"/>
    <w:rsid w:val="005A6D2F"/>
    <w:rsid w:val="005A6EA1"/>
    <w:rsid w:val="005A71DC"/>
    <w:rsid w:val="005A745D"/>
    <w:rsid w:val="005A74AF"/>
    <w:rsid w:val="005A7CB3"/>
    <w:rsid w:val="005B02F1"/>
    <w:rsid w:val="005B14C4"/>
    <w:rsid w:val="005B1A0D"/>
    <w:rsid w:val="005B2049"/>
    <w:rsid w:val="005B2812"/>
    <w:rsid w:val="005B2D9B"/>
    <w:rsid w:val="005B2F93"/>
    <w:rsid w:val="005B32F5"/>
    <w:rsid w:val="005B33AD"/>
    <w:rsid w:val="005B33F4"/>
    <w:rsid w:val="005B5733"/>
    <w:rsid w:val="005B576A"/>
    <w:rsid w:val="005B5B85"/>
    <w:rsid w:val="005B5BE3"/>
    <w:rsid w:val="005B5CE1"/>
    <w:rsid w:val="005B61D8"/>
    <w:rsid w:val="005B6921"/>
    <w:rsid w:val="005B6A9C"/>
    <w:rsid w:val="005C0621"/>
    <w:rsid w:val="005C0A94"/>
    <w:rsid w:val="005C1596"/>
    <w:rsid w:val="005C2297"/>
    <w:rsid w:val="005C22A0"/>
    <w:rsid w:val="005C2B78"/>
    <w:rsid w:val="005C2D30"/>
    <w:rsid w:val="005C2E59"/>
    <w:rsid w:val="005C31C9"/>
    <w:rsid w:val="005C337F"/>
    <w:rsid w:val="005C350D"/>
    <w:rsid w:val="005C3797"/>
    <w:rsid w:val="005C3FD4"/>
    <w:rsid w:val="005C440D"/>
    <w:rsid w:val="005C44D7"/>
    <w:rsid w:val="005C46A5"/>
    <w:rsid w:val="005C495A"/>
    <w:rsid w:val="005C4BA8"/>
    <w:rsid w:val="005C5618"/>
    <w:rsid w:val="005C597E"/>
    <w:rsid w:val="005C5982"/>
    <w:rsid w:val="005C6198"/>
    <w:rsid w:val="005C6831"/>
    <w:rsid w:val="005C6C23"/>
    <w:rsid w:val="005C7ADE"/>
    <w:rsid w:val="005C7F0B"/>
    <w:rsid w:val="005D003E"/>
    <w:rsid w:val="005D0211"/>
    <w:rsid w:val="005D0664"/>
    <w:rsid w:val="005D0A0D"/>
    <w:rsid w:val="005D0CB2"/>
    <w:rsid w:val="005D0CB4"/>
    <w:rsid w:val="005D1014"/>
    <w:rsid w:val="005D13E4"/>
    <w:rsid w:val="005D16F6"/>
    <w:rsid w:val="005D1ACB"/>
    <w:rsid w:val="005D1B97"/>
    <w:rsid w:val="005D1C35"/>
    <w:rsid w:val="005D1D92"/>
    <w:rsid w:val="005D240F"/>
    <w:rsid w:val="005D257A"/>
    <w:rsid w:val="005D2A31"/>
    <w:rsid w:val="005D36DD"/>
    <w:rsid w:val="005D4237"/>
    <w:rsid w:val="005D459A"/>
    <w:rsid w:val="005D4B69"/>
    <w:rsid w:val="005D57A4"/>
    <w:rsid w:val="005D5859"/>
    <w:rsid w:val="005D6AF9"/>
    <w:rsid w:val="005D6D6F"/>
    <w:rsid w:val="005D7093"/>
    <w:rsid w:val="005D72B2"/>
    <w:rsid w:val="005D7EC1"/>
    <w:rsid w:val="005E03BA"/>
    <w:rsid w:val="005E0C4A"/>
    <w:rsid w:val="005E0C9E"/>
    <w:rsid w:val="005E0E03"/>
    <w:rsid w:val="005E16C7"/>
    <w:rsid w:val="005E1B11"/>
    <w:rsid w:val="005E29D0"/>
    <w:rsid w:val="005E32F2"/>
    <w:rsid w:val="005E3525"/>
    <w:rsid w:val="005E4302"/>
    <w:rsid w:val="005E509B"/>
    <w:rsid w:val="005E5639"/>
    <w:rsid w:val="005E6E81"/>
    <w:rsid w:val="005E753A"/>
    <w:rsid w:val="005E787F"/>
    <w:rsid w:val="005E797E"/>
    <w:rsid w:val="005E7B9E"/>
    <w:rsid w:val="005E7E6A"/>
    <w:rsid w:val="005E7F0A"/>
    <w:rsid w:val="005F036C"/>
    <w:rsid w:val="005F03DD"/>
    <w:rsid w:val="005F074E"/>
    <w:rsid w:val="005F07F8"/>
    <w:rsid w:val="005F0C44"/>
    <w:rsid w:val="005F10F3"/>
    <w:rsid w:val="005F110A"/>
    <w:rsid w:val="005F148C"/>
    <w:rsid w:val="005F3178"/>
    <w:rsid w:val="005F3E20"/>
    <w:rsid w:val="005F4025"/>
    <w:rsid w:val="005F462E"/>
    <w:rsid w:val="005F536F"/>
    <w:rsid w:val="005F58CF"/>
    <w:rsid w:val="005F5F5F"/>
    <w:rsid w:val="005F5FB7"/>
    <w:rsid w:val="005F69A1"/>
    <w:rsid w:val="005F6E8D"/>
    <w:rsid w:val="005F6F52"/>
    <w:rsid w:val="005F7160"/>
    <w:rsid w:val="005F72AD"/>
    <w:rsid w:val="00601540"/>
    <w:rsid w:val="006019C1"/>
    <w:rsid w:val="00601A87"/>
    <w:rsid w:val="00601CA3"/>
    <w:rsid w:val="00601E43"/>
    <w:rsid w:val="00601EA1"/>
    <w:rsid w:val="00602A4E"/>
    <w:rsid w:val="00602B45"/>
    <w:rsid w:val="00602BA5"/>
    <w:rsid w:val="00603024"/>
    <w:rsid w:val="00603274"/>
    <w:rsid w:val="00603EF2"/>
    <w:rsid w:val="0060466D"/>
    <w:rsid w:val="0060472C"/>
    <w:rsid w:val="00604BE3"/>
    <w:rsid w:val="0060542D"/>
    <w:rsid w:val="00605BB2"/>
    <w:rsid w:val="00605D63"/>
    <w:rsid w:val="00605DDE"/>
    <w:rsid w:val="00605FBD"/>
    <w:rsid w:val="0060677E"/>
    <w:rsid w:val="0060754D"/>
    <w:rsid w:val="00607894"/>
    <w:rsid w:val="00607B0D"/>
    <w:rsid w:val="006103D7"/>
    <w:rsid w:val="006105C8"/>
    <w:rsid w:val="00610C51"/>
    <w:rsid w:val="00611029"/>
    <w:rsid w:val="006112C5"/>
    <w:rsid w:val="00611A37"/>
    <w:rsid w:val="00611ABB"/>
    <w:rsid w:val="00611CB3"/>
    <w:rsid w:val="006125C6"/>
    <w:rsid w:val="00613423"/>
    <w:rsid w:val="00613AA7"/>
    <w:rsid w:val="006148F0"/>
    <w:rsid w:val="00614DEC"/>
    <w:rsid w:val="006159C7"/>
    <w:rsid w:val="006159F5"/>
    <w:rsid w:val="00615D3D"/>
    <w:rsid w:val="00615E42"/>
    <w:rsid w:val="00615E62"/>
    <w:rsid w:val="0061613A"/>
    <w:rsid w:val="006166DB"/>
    <w:rsid w:val="0061700F"/>
    <w:rsid w:val="0061736A"/>
    <w:rsid w:val="00617725"/>
    <w:rsid w:val="00617782"/>
    <w:rsid w:val="00617C32"/>
    <w:rsid w:val="00617E3D"/>
    <w:rsid w:val="006206D4"/>
    <w:rsid w:val="00621412"/>
    <w:rsid w:val="0062174E"/>
    <w:rsid w:val="00621A12"/>
    <w:rsid w:val="00621A5F"/>
    <w:rsid w:val="00621A73"/>
    <w:rsid w:val="00621BB2"/>
    <w:rsid w:val="00621DD6"/>
    <w:rsid w:val="0062264A"/>
    <w:rsid w:val="006229C5"/>
    <w:rsid w:val="00622B24"/>
    <w:rsid w:val="00622C09"/>
    <w:rsid w:val="006230AF"/>
    <w:rsid w:val="0062375A"/>
    <w:rsid w:val="00623920"/>
    <w:rsid w:val="0062399B"/>
    <w:rsid w:val="00623A4E"/>
    <w:rsid w:val="0062419C"/>
    <w:rsid w:val="00624482"/>
    <w:rsid w:val="006252AA"/>
    <w:rsid w:val="0062530F"/>
    <w:rsid w:val="006256D3"/>
    <w:rsid w:val="006259B2"/>
    <w:rsid w:val="00625F7B"/>
    <w:rsid w:val="00626AAC"/>
    <w:rsid w:val="00626DCC"/>
    <w:rsid w:val="00627960"/>
    <w:rsid w:val="00627A07"/>
    <w:rsid w:val="00630398"/>
    <w:rsid w:val="006303D8"/>
    <w:rsid w:val="00630CE1"/>
    <w:rsid w:val="00631432"/>
    <w:rsid w:val="00631827"/>
    <w:rsid w:val="00631E8C"/>
    <w:rsid w:val="00631F8E"/>
    <w:rsid w:val="0063219A"/>
    <w:rsid w:val="00632977"/>
    <w:rsid w:val="00632A8C"/>
    <w:rsid w:val="00632AA9"/>
    <w:rsid w:val="00633263"/>
    <w:rsid w:val="006334E5"/>
    <w:rsid w:val="0063356E"/>
    <w:rsid w:val="00633DFE"/>
    <w:rsid w:val="00633FD4"/>
    <w:rsid w:val="006344DD"/>
    <w:rsid w:val="006348EA"/>
    <w:rsid w:val="00634B26"/>
    <w:rsid w:val="006352E4"/>
    <w:rsid w:val="00635412"/>
    <w:rsid w:val="006359C7"/>
    <w:rsid w:val="006369D5"/>
    <w:rsid w:val="006405DF"/>
    <w:rsid w:val="00641109"/>
    <w:rsid w:val="00641859"/>
    <w:rsid w:val="00641ABE"/>
    <w:rsid w:val="00641D78"/>
    <w:rsid w:val="00641F3A"/>
    <w:rsid w:val="00642C37"/>
    <w:rsid w:val="00643277"/>
    <w:rsid w:val="00643282"/>
    <w:rsid w:val="00643296"/>
    <w:rsid w:val="00643659"/>
    <w:rsid w:val="006436A8"/>
    <w:rsid w:val="00643AA8"/>
    <w:rsid w:val="00643D76"/>
    <w:rsid w:val="00644B08"/>
    <w:rsid w:val="00644B6E"/>
    <w:rsid w:val="00644DA2"/>
    <w:rsid w:val="00644EF7"/>
    <w:rsid w:val="006450C9"/>
    <w:rsid w:val="006450F4"/>
    <w:rsid w:val="0064551A"/>
    <w:rsid w:val="006455A5"/>
    <w:rsid w:val="00645B57"/>
    <w:rsid w:val="00645CDE"/>
    <w:rsid w:val="00645D5D"/>
    <w:rsid w:val="00645FB8"/>
    <w:rsid w:val="006461BA"/>
    <w:rsid w:val="006461F1"/>
    <w:rsid w:val="00646259"/>
    <w:rsid w:val="006462A0"/>
    <w:rsid w:val="00646D38"/>
    <w:rsid w:val="00646F9D"/>
    <w:rsid w:val="00647871"/>
    <w:rsid w:val="00647B85"/>
    <w:rsid w:val="00647C3D"/>
    <w:rsid w:val="00647D06"/>
    <w:rsid w:val="006501F5"/>
    <w:rsid w:val="00650302"/>
    <w:rsid w:val="00650975"/>
    <w:rsid w:val="00650DED"/>
    <w:rsid w:val="00650EEE"/>
    <w:rsid w:val="00651436"/>
    <w:rsid w:val="00651ACC"/>
    <w:rsid w:val="0065241D"/>
    <w:rsid w:val="00652E3C"/>
    <w:rsid w:val="00653033"/>
    <w:rsid w:val="0065308D"/>
    <w:rsid w:val="0065314C"/>
    <w:rsid w:val="0065363B"/>
    <w:rsid w:val="006538E7"/>
    <w:rsid w:val="006539C2"/>
    <w:rsid w:val="00653FF4"/>
    <w:rsid w:val="006541AB"/>
    <w:rsid w:val="00654D6A"/>
    <w:rsid w:val="00655058"/>
    <w:rsid w:val="00655400"/>
    <w:rsid w:val="006558F9"/>
    <w:rsid w:val="00655C7A"/>
    <w:rsid w:val="0065628E"/>
    <w:rsid w:val="00656306"/>
    <w:rsid w:val="00656391"/>
    <w:rsid w:val="00656649"/>
    <w:rsid w:val="0065694C"/>
    <w:rsid w:val="00657573"/>
    <w:rsid w:val="00657802"/>
    <w:rsid w:val="006579AC"/>
    <w:rsid w:val="00657ACF"/>
    <w:rsid w:val="00657B6C"/>
    <w:rsid w:val="00657BE2"/>
    <w:rsid w:val="00660618"/>
    <w:rsid w:val="00660769"/>
    <w:rsid w:val="00660928"/>
    <w:rsid w:val="00661A22"/>
    <w:rsid w:val="00661FFF"/>
    <w:rsid w:val="00662D12"/>
    <w:rsid w:val="00662FD4"/>
    <w:rsid w:val="0066313E"/>
    <w:rsid w:val="0066329D"/>
    <w:rsid w:val="006633F9"/>
    <w:rsid w:val="006636F4"/>
    <w:rsid w:val="00663801"/>
    <w:rsid w:val="00663B9B"/>
    <w:rsid w:val="006645DB"/>
    <w:rsid w:val="00664629"/>
    <w:rsid w:val="00664FA0"/>
    <w:rsid w:val="00665071"/>
    <w:rsid w:val="006656C8"/>
    <w:rsid w:val="006666E7"/>
    <w:rsid w:val="00666BF6"/>
    <w:rsid w:val="00666FE9"/>
    <w:rsid w:val="00667B4D"/>
    <w:rsid w:val="00670100"/>
    <w:rsid w:val="006703FC"/>
    <w:rsid w:val="006709BE"/>
    <w:rsid w:val="00671218"/>
    <w:rsid w:val="0067152D"/>
    <w:rsid w:val="00671743"/>
    <w:rsid w:val="00671B3F"/>
    <w:rsid w:val="00671C95"/>
    <w:rsid w:val="00671D38"/>
    <w:rsid w:val="006722E6"/>
    <w:rsid w:val="00673210"/>
    <w:rsid w:val="0067382A"/>
    <w:rsid w:val="00673856"/>
    <w:rsid w:val="00673AE4"/>
    <w:rsid w:val="00674058"/>
    <w:rsid w:val="0067414F"/>
    <w:rsid w:val="006742D8"/>
    <w:rsid w:val="00674A86"/>
    <w:rsid w:val="00674A90"/>
    <w:rsid w:val="00674C90"/>
    <w:rsid w:val="00674D58"/>
    <w:rsid w:val="006750C8"/>
    <w:rsid w:val="006751FD"/>
    <w:rsid w:val="0067552F"/>
    <w:rsid w:val="00675A34"/>
    <w:rsid w:val="00675C32"/>
    <w:rsid w:val="00676FBF"/>
    <w:rsid w:val="006771BC"/>
    <w:rsid w:val="006773A0"/>
    <w:rsid w:val="006776AC"/>
    <w:rsid w:val="006779B2"/>
    <w:rsid w:val="00677EDC"/>
    <w:rsid w:val="006800AC"/>
    <w:rsid w:val="006800BF"/>
    <w:rsid w:val="00680DBF"/>
    <w:rsid w:val="00680DE8"/>
    <w:rsid w:val="00681173"/>
    <w:rsid w:val="00681BE8"/>
    <w:rsid w:val="0068251D"/>
    <w:rsid w:val="00682811"/>
    <w:rsid w:val="00682DDF"/>
    <w:rsid w:val="006830AA"/>
    <w:rsid w:val="00683F25"/>
    <w:rsid w:val="00684117"/>
    <w:rsid w:val="0068440D"/>
    <w:rsid w:val="006845D3"/>
    <w:rsid w:val="00684A63"/>
    <w:rsid w:val="00684A7F"/>
    <w:rsid w:val="00684B2A"/>
    <w:rsid w:val="006850E2"/>
    <w:rsid w:val="006857F5"/>
    <w:rsid w:val="00685A97"/>
    <w:rsid w:val="00685D76"/>
    <w:rsid w:val="00686095"/>
    <w:rsid w:val="006862C4"/>
    <w:rsid w:val="006862D9"/>
    <w:rsid w:val="00686452"/>
    <w:rsid w:val="006865E9"/>
    <w:rsid w:val="00686918"/>
    <w:rsid w:val="00686ACD"/>
    <w:rsid w:val="00686D1E"/>
    <w:rsid w:val="00686E65"/>
    <w:rsid w:val="006876A5"/>
    <w:rsid w:val="0068792E"/>
    <w:rsid w:val="00687FF9"/>
    <w:rsid w:val="006903E5"/>
    <w:rsid w:val="00690FF4"/>
    <w:rsid w:val="0069101B"/>
    <w:rsid w:val="00691449"/>
    <w:rsid w:val="00691692"/>
    <w:rsid w:val="00691719"/>
    <w:rsid w:val="00692E2C"/>
    <w:rsid w:val="00692F01"/>
    <w:rsid w:val="00692F45"/>
    <w:rsid w:val="00693132"/>
    <w:rsid w:val="006934D0"/>
    <w:rsid w:val="006946B6"/>
    <w:rsid w:val="00694D9C"/>
    <w:rsid w:val="00695480"/>
    <w:rsid w:val="0069560A"/>
    <w:rsid w:val="006959A2"/>
    <w:rsid w:val="00695BC4"/>
    <w:rsid w:val="00695D37"/>
    <w:rsid w:val="00695E55"/>
    <w:rsid w:val="006971E7"/>
    <w:rsid w:val="00697219"/>
    <w:rsid w:val="006972CB"/>
    <w:rsid w:val="00697BE0"/>
    <w:rsid w:val="00697D3A"/>
    <w:rsid w:val="006A06AC"/>
    <w:rsid w:val="006A079A"/>
    <w:rsid w:val="006A0B01"/>
    <w:rsid w:val="006A1EE4"/>
    <w:rsid w:val="006A2794"/>
    <w:rsid w:val="006A3265"/>
    <w:rsid w:val="006A328D"/>
    <w:rsid w:val="006A4C41"/>
    <w:rsid w:val="006A4CFE"/>
    <w:rsid w:val="006A5CEB"/>
    <w:rsid w:val="006A5D53"/>
    <w:rsid w:val="006A5E0C"/>
    <w:rsid w:val="006A64C8"/>
    <w:rsid w:val="006A65FB"/>
    <w:rsid w:val="006A66C1"/>
    <w:rsid w:val="006A68B9"/>
    <w:rsid w:val="006A6C3E"/>
    <w:rsid w:val="006A7129"/>
    <w:rsid w:val="006A730B"/>
    <w:rsid w:val="006A7CCC"/>
    <w:rsid w:val="006B005C"/>
    <w:rsid w:val="006B0E03"/>
    <w:rsid w:val="006B10A4"/>
    <w:rsid w:val="006B1D84"/>
    <w:rsid w:val="006B201B"/>
    <w:rsid w:val="006B2A7E"/>
    <w:rsid w:val="006B2F05"/>
    <w:rsid w:val="006B336C"/>
    <w:rsid w:val="006B3830"/>
    <w:rsid w:val="006B4290"/>
    <w:rsid w:val="006B42A1"/>
    <w:rsid w:val="006B438B"/>
    <w:rsid w:val="006B5200"/>
    <w:rsid w:val="006B5546"/>
    <w:rsid w:val="006B5A29"/>
    <w:rsid w:val="006B5B18"/>
    <w:rsid w:val="006B5D0E"/>
    <w:rsid w:val="006B5DFA"/>
    <w:rsid w:val="006B6118"/>
    <w:rsid w:val="006B626B"/>
    <w:rsid w:val="006B635F"/>
    <w:rsid w:val="006B6641"/>
    <w:rsid w:val="006B6B7E"/>
    <w:rsid w:val="006B6C1D"/>
    <w:rsid w:val="006B708B"/>
    <w:rsid w:val="006B74D9"/>
    <w:rsid w:val="006B77A7"/>
    <w:rsid w:val="006C0051"/>
    <w:rsid w:val="006C07FA"/>
    <w:rsid w:val="006C0EF4"/>
    <w:rsid w:val="006C16C8"/>
    <w:rsid w:val="006C1BCC"/>
    <w:rsid w:val="006C2BF4"/>
    <w:rsid w:val="006C2D26"/>
    <w:rsid w:val="006C2FD9"/>
    <w:rsid w:val="006C310B"/>
    <w:rsid w:val="006C3562"/>
    <w:rsid w:val="006C38B5"/>
    <w:rsid w:val="006C38ED"/>
    <w:rsid w:val="006C3914"/>
    <w:rsid w:val="006C39CC"/>
    <w:rsid w:val="006C3A19"/>
    <w:rsid w:val="006C45B4"/>
    <w:rsid w:val="006C4615"/>
    <w:rsid w:val="006C4A76"/>
    <w:rsid w:val="006C50C0"/>
    <w:rsid w:val="006C50C8"/>
    <w:rsid w:val="006C5849"/>
    <w:rsid w:val="006C5921"/>
    <w:rsid w:val="006C5B2E"/>
    <w:rsid w:val="006C6BD0"/>
    <w:rsid w:val="006C705B"/>
    <w:rsid w:val="006C7381"/>
    <w:rsid w:val="006C7792"/>
    <w:rsid w:val="006D016F"/>
    <w:rsid w:val="006D0E79"/>
    <w:rsid w:val="006D239A"/>
    <w:rsid w:val="006D25FE"/>
    <w:rsid w:val="006D2ADC"/>
    <w:rsid w:val="006D2BD7"/>
    <w:rsid w:val="006D3016"/>
    <w:rsid w:val="006D346B"/>
    <w:rsid w:val="006D38DC"/>
    <w:rsid w:val="006D40DB"/>
    <w:rsid w:val="006D42B8"/>
    <w:rsid w:val="006D4976"/>
    <w:rsid w:val="006D4CEF"/>
    <w:rsid w:val="006D4FD1"/>
    <w:rsid w:val="006D519A"/>
    <w:rsid w:val="006D6065"/>
    <w:rsid w:val="006D615B"/>
    <w:rsid w:val="006D63B6"/>
    <w:rsid w:val="006D6496"/>
    <w:rsid w:val="006D6930"/>
    <w:rsid w:val="006D6F22"/>
    <w:rsid w:val="006E0128"/>
    <w:rsid w:val="006E0135"/>
    <w:rsid w:val="006E08E1"/>
    <w:rsid w:val="006E0B33"/>
    <w:rsid w:val="006E0DD5"/>
    <w:rsid w:val="006E1F00"/>
    <w:rsid w:val="006E202D"/>
    <w:rsid w:val="006E22A9"/>
    <w:rsid w:val="006E377F"/>
    <w:rsid w:val="006E3864"/>
    <w:rsid w:val="006E3D9A"/>
    <w:rsid w:val="006E3FB0"/>
    <w:rsid w:val="006E4A70"/>
    <w:rsid w:val="006E4C20"/>
    <w:rsid w:val="006E4CDB"/>
    <w:rsid w:val="006E5060"/>
    <w:rsid w:val="006E5080"/>
    <w:rsid w:val="006E512F"/>
    <w:rsid w:val="006E515B"/>
    <w:rsid w:val="006E51A4"/>
    <w:rsid w:val="006E53C2"/>
    <w:rsid w:val="006E5655"/>
    <w:rsid w:val="006E57EE"/>
    <w:rsid w:val="006E67D0"/>
    <w:rsid w:val="006E6DE4"/>
    <w:rsid w:val="006E7038"/>
    <w:rsid w:val="006E7717"/>
    <w:rsid w:val="006E7987"/>
    <w:rsid w:val="006E7E40"/>
    <w:rsid w:val="006F01B8"/>
    <w:rsid w:val="006F0530"/>
    <w:rsid w:val="006F06E5"/>
    <w:rsid w:val="006F09CF"/>
    <w:rsid w:val="006F0F7A"/>
    <w:rsid w:val="006F107E"/>
    <w:rsid w:val="006F1133"/>
    <w:rsid w:val="006F1318"/>
    <w:rsid w:val="006F1352"/>
    <w:rsid w:val="006F1532"/>
    <w:rsid w:val="006F155E"/>
    <w:rsid w:val="006F1D61"/>
    <w:rsid w:val="006F2010"/>
    <w:rsid w:val="006F2022"/>
    <w:rsid w:val="006F2816"/>
    <w:rsid w:val="006F2DED"/>
    <w:rsid w:val="006F3372"/>
    <w:rsid w:val="006F380A"/>
    <w:rsid w:val="006F3B47"/>
    <w:rsid w:val="006F4495"/>
    <w:rsid w:val="006F4784"/>
    <w:rsid w:val="006F4E03"/>
    <w:rsid w:val="006F58A3"/>
    <w:rsid w:val="006F633F"/>
    <w:rsid w:val="006F6AE1"/>
    <w:rsid w:val="006F6F1A"/>
    <w:rsid w:val="006F7253"/>
    <w:rsid w:val="006F77A4"/>
    <w:rsid w:val="0070000F"/>
    <w:rsid w:val="007001B4"/>
    <w:rsid w:val="0070020E"/>
    <w:rsid w:val="00700335"/>
    <w:rsid w:val="00700A53"/>
    <w:rsid w:val="00700CD2"/>
    <w:rsid w:val="007011EC"/>
    <w:rsid w:val="00701255"/>
    <w:rsid w:val="007020F8"/>
    <w:rsid w:val="007024C1"/>
    <w:rsid w:val="00702DE1"/>
    <w:rsid w:val="00702FA0"/>
    <w:rsid w:val="00702FAF"/>
    <w:rsid w:val="007038EE"/>
    <w:rsid w:val="007047CA"/>
    <w:rsid w:val="007048C0"/>
    <w:rsid w:val="007057C1"/>
    <w:rsid w:val="0070685C"/>
    <w:rsid w:val="007068B4"/>
    <w:rsid w:val="00706E5C"/>
    <w:rsid w:val="00707611"/>
    <w:rsid w:val="0070774B"/>
    <w:rsid w:val="0070775D"/>
    <w:rsid w:val="00707E01"/>
    <w:rsid w:val="00710245"/>
    <w:rsid w:val="007105D5"/>
    <w:rsid w:val="00710B6E"/>
    <w:rsid w:val="00710C30"/>
    <w:rsid w:val="00710F71"/>
    <w:rsid w:val="007112DF"/>
    <w:rsid w:val="00711592"/>
    <w:rsid w:val="0071178B"/>
    <w:rsid w:val="007117EF"/>
    <w:rsid w:val="00711954"/>
    <w:rsid w:val="00711AB1"/>
    <w:rsid w:val="00711CE7"/>
    <w:rsid w:val="00712C41"/>
    <w:rsid w:val="0071306E"/>
    <w:rsid w:val="007131E4"/>
    <w:rsid w:val="007132EE"/>
    <w:rsid w:val="00713576"/>
    <w:rsid w:val="007143D3"/>
    <w:rsid w:val="00714559"/>
    <w:rsid w:val="00714E40"/>
    <w:rsid w:val="00715182"/>
    <w:rsid w:val="007155B3"/>
    <w:rsid w:val="00715DBD"/>
    <w:rsid w:val="00715E34"/>
    <w:rsid w:val="00716067"/>
    <w:rsid w:val="00716633"/>
    <w:rsid w:val="007166F8"/>
    <w:rsid w:val="00716745"/>
    <w:rsid w:val="00716D81"/>
    <w:rsid w:val="0071711C"/>
    <w:rsid w:val="00720F78"/>
    <w:rsid w:val="00721199"/>
    <w:rsid w:val="00721817"/>
    <w:rsid w:val="00721B36"/>
    <w:rsid w:val="00721D6F"/>
    <w:rsid w:val="00721D90"/>
    <w:rsid w:val="00721F8E"/>
    <w:rsid w:val="0072239F"/>
    <w:rsid w:val="00722535"/>
    <w:rsid w:val="0072377A"/>
    <w:rsid w:val="00723D89"/>
    <w:rsid w:val="007241EA"/>
    <w:rsid w:val="00724A66"/>
    <w:rsid w:val="00724F84"/>
    <w:rsid w:val="00725333"/>
    <w:rsid w:val="007253D4"/>
    <w:rsid w:val="00725BBC"/>
    <w:rsid w:val="00725C14"/>
    <w:rsid w:val="00726180"/>
    <w:rsid w:val="00726510"/>
    <w:rsid w:val="00726603"/>
    <w:rsid w:val="007270D8"/>
    <w:rsid w:val="007277C3"/>
    <w:rsid w:val="0073031A"/>
    <w:rsid w:val="00730B0F"/>
    <w:rsid w:val="00730F54"/>
    <w:rsid w:val="007311FF"/>
    <w:rsid w:val="00732128"/>
    <w:rsid w:val="00732D0F"/>
    <w:rsid w:val="00732EF0"/>
    <w:rsid w:val="007331A1"/>
    <w:rsid w:val="00733537"/>
    <w:rsid w:val="00733627"/>
    <w:rsid w:val="007336A5"/>
    <w:rsid w:val="00733F4A"/>
    <w:rsid w:val="00733FC1"/>
    <w:rsid w:val="007341B1"/>
    <w:rsid w:val="00734E92"/>
    <w:rsid w:val="0073582A"/>
    <w:rsid w:val="007370F7"/>
    <w:rsid w:val="00737D04"/>
    <w:rsid w:val="00740092"/>
    <w:rsid w:val="00740496"/>
    <w:rsid w:val="00740F6A"/>
    <w:rsid w:val="007417BB"/>
    <w:rsid w:val="00742245"/>
    <w:rsid w:val="007427ED"/>
    <w:rsid w:val="0074327E"/>
    <w:rsid w:val="0074329D"/>
    <w:rsid w:val="00743366"/>
    <w:rsid w:val="007433E8"/>
    <w:rsid w:val="00743536"/>
    <w:rsid w:val="007439B6"/>
    <w:rsid w:val="00743A63"/>
    <w:rsid w:val="00744DF0"/>
    <w:rsid w:val="00745B0F"/>
    <w:rsid w:val="00746B9F"/>
    <w:rsid w:val="00746BB9"/>
    <w:rsid w:val="00747112"/>
    <w:rsid w:val="00747F17"/>
    <w:rsid w:val="0075018E"/>
    <w:rsid w:val="00750C71"/>
    <w:rsid w:val="00750E95"/>
    <w:rsid w:val="007516B5"/>
    <w:rsid w:val="007521BE"/>
    <w:rsid w:val="007524D3"/>
    <w:rsid w:val="00752689"/>
    <w:rsid w:val="00752833"/>
    <w:rsid w:val="00752F7E"/>
    <w:rsid w:val="007533B6"/>
    <w:rsid w:val="0075344E"/>
    <w:rsid w:val="007538D3"/>
    <w:rsid w:val="00753C07"/>
    <w:rsid w:val="007544B9"/>
    <w:rsid w:val="007544F7"/>
    <w:rsid w:val="007550C9"/>
    <w:rsid w:val="00755373"/>
    <w:rsid w:val="007557FC"/>
    <w:rsid w:val="00755BAD"/>
    <w:rsid w:val="007561C6"/>
    <w:rsid w:val="007562BE"/>
    <w:rsid w:val="007563DE"/>
    <w:rsid w:val="00756552"/>
    <w:rsid w:val="00756848"/>
    <w:rsid w:val="0075695B"/>
    <w:rsid w:val="0075701E"/>
    <w:rsid w:val="007575E6"/>
    <w:rsid w:val="00757CF3"/>
    <w:rsid w:val="0076034D"/>
    <w:rsid w:val="00760C28"/>
    <w:rsid w:val="00760CEB"/>
    <w:rsid w:val="00761129"/>
    <w:rsid w:val="00761175"/>
    <w:rsid w:val="00761C3F"/>
    <w:rsid w:val="00761DD2"/>
    <w:rsid w:val="00762098"/>
    <w:rsid w:val="007622BD"/>
    <w:rsid w:val="007623E0"/>
    <w:rsid w:val="00762905"/>
    <w:rsid w:val="00762A6C"/>
    <w:rsid w:val="00762E04"/>
    <w:rsid w:val="007630BA"/>
    <w:rsid w:val="007633FC"/>
    <w:rsid w:val="00763C14"/>
    <w:rsid w:val="00763F33"/>
    <w:rsid w:val="0076439B"/>
    <w:rsid w:val="0076471A"/>
    <w:rsid w:val="00764BA2"/>
    <w:rsid w:val="00764DDC"/>
    <w:rsid w:val="00765255"/>
    <w:rsid w:val="00765910"/>
    <w:rsid w:val="00765C8A"/>
    <w:rsid w:val="00766747"/>
    <w:rsid w:val="007668B3"/>
    <w:rsid w:val="0076735A"/>
    <w:rsid w:val="00767F5A"/>
    <w:rsid w:val="0077092C"/>
    <w:rsid w:val="00771439"/>
    <w:rsid w:val="00771681"/>
    <w:rsid w:val="00773A5A"/>
    <w:rsid w:val="007741D6"/>
    <w:rsid w:val="00774B44"/>
    <w:rsid w:val="00775066"/>
    <w:rsid w:val="00775569"/>
    <w:rsid w:val="00775C6F"/>
    <w:rsid w:val="0077600F"/>
    <w:rsid w:val="00776A2A"/>
    <w:rsid w:val="00776EE7"/>
    <w:rsid w:val="0077707C"/>
    <w:rsid w:val="0077710B"/>
    <w:rsid w:val="0077714C"/>
    <w:rsid w:val="007774CA"/>
    <w:rsid w:val="00777E06"/>
    <w:rsid w:val="00777F63"/>
    <w:rsid w:val="00780250"/>
    <w:rsid w:val="0078025E"/>
    <w:rsid w:val="00780A6B"/>
    <w:rsid w:val="00780D39"/>
    <w:rsid w:val="00781011"/>
    <w:rsid w:val="00781705"/>
    <w:rsid w:val="00781C32"/>
    <w:rsid w:val="007820E3"/>
    <w:rsid w:val="007822BD"/>
    <w:rsid w:val="0078271C"/>
    <w:rsid w:val="00782DE4"/>
    <w:rsid w:val="0078334F"/>
    <w:rsid w:val="00783482"/>
    <w:rsid w:val="0078383B"/>
    <w:rsid w:val="00783F97"/>
    <w:rsid w:val="007840CF"/>
    <w:rsid w:val="007848F0"/>
    <w:rsid w:val="00784947"/>
    <w:rsid w:val="00785355"/>
    <w:rsid w:val="00785496"/>
    <w:rsid w:val="0078557B"/>
    <w:rsid w:val="00786185"/>
    <w:rsid w:val="00786425"/>
    <w:rsid w:val="00786715"/>
    <w:rsid w:val="0078679B"/>
    <w:rsid w:val="007868FB"/>
    <w:rsid w:val="00786C7B"/>
    <w:rsid w:val="007870AA"/>
    <w:rsid w:val="00787177"/>
    <w:rsid w:val="007873E0"/>
    <w:rsid w:val="00787584"/>
    <w:rsid w:val="00787600"/>
    <w:rsid w:val="00790282"/>
    <w:rsid w:val="00790B4D"/>
    <w:rsid w:val="00790B50"/>
    <w:rsid w:val="00790C4B"/>
    <w:rsid w:val="0079224C"/>
    <w:rsid w:val="0079239B"/>
    <w:rsid w:val="00792947"/>
    <w:rsid w:val="00792F27"/>
    <w:rsid w:val="00793918"/>
    <w:rsid w:val="00793D87"/>
    <w:rsid w:val="00793F7A"/>
    <w:rsid w:val="0079445F"/>
    <w:rsid w:val="00794A98"/>
    <w:rsid w:val="00794B1B"/>
    <w:rsid w:val="00796055"/>
    <w:rsid w:val="0079631C"/>
    <w:rsid w:val="00796A78"/>
    <w:rsid w:val="00796DE2"/>
    <w:rsid w:val="00797077"/>
    <w:rsid w:val="0079756C"/>
    <w:rsid w:val="00797842"/>
    <w:rsid w:val="007979DF"/>
    <w:rsid w:val="00797AC4"/>
    <w:rsid w:val="00797B80"/>
    <w:rsid w:val="007A01E8"/>
    <w:rsid w:val="007A03F5"/>
    <w:rsid w:val="007A0841"/>
    <w:rsid w:val="007A0954"/>
    <w:rsid w:val="007A0CBA"/>
    <w:rsid w:val="007A188D"/>
    <w:rsid w:val="007A18E6"/>
    <w:rsid w:val="007A1A48"/>
    <w:rsid w:val="007A335C"/>
    <w:rsid w:val="007A3560"/>
    <w:rsid w:val="007A3617"/>
    <w:rsid w:val="007A36DE"/>
    <w:rsid w:val="007A372B"/>
    <w:rsid w:val="007A376A"/>
    <w:rsid w:val="007A3FDA"/>
    <w:rsid w:val="007A4580"/>
    <w:rsid w:val="007A4776"/>
    <w:rsid w:val="007A490D"/>
    <w:rsid w:val="007A4C36"/>
    <w:rsid w:val="007A530A"/>
    <w:rsid w:val="007A577F"/>
    <w:rsid w:val="007A5875"/>
    <w:rsid w:val="007A5AFB"/>
    <w:rsid w:val="007A5B0B"/>
    <w:rsid w:val="007A60F0"/>
    <w:rsid w:val="007A65C3"/>
    <w:rsid w:val="007A69E4"/>
    <w:rsid w:val="007A6A15"/>
    <w:rsid w:val="007A6FC7"/>
    <w:rsid w:val="007A755B"/>
    <w:rsid w:val="007A76BC"/>
    <w:rsid w:val="007A7F92"/>
    <w:rsid w:val="007A7FC3"/>
    <w:rsid w:val="007B056E"/>
    <w:rsid w:val="007B157A"/>
    <w:rsid w:val="007B1ACA"/>
    <w:rsid w:val="007B1BB8"/>
    <w:rsid w:val="007B3580"/>
    <w:rsid w:val="007B3FB5"/>
    <w:rsid w:val="007B4695"/>
    <w:rsid w:val="007B533A"/>
    <w:rsid w:val="007B5816"/>
    <w:rsid w:val="007B5E20"/>
    <w:rsid w:val="007B6B5D"/>
    <w:rsid w:val="007B7133"/>
    <w:rsid w:val="007B7194"/>
    <w:rsid w:val="007B7B7C"/>
    <w:rsid w:val="007B7E13"/>
    <w:rsid w:val="007B7F9E"/>
    <w:rsid w:val="007C022E"/>
    <w:rsid w:val="007C0381"/>
    <w:rsid w:val="007C0DDF"/>
    <w:rsid w:val="007C14EE"/>
    <w:rsid w:val="007C1B65"/>
    <w:rsid w:val="007C2007"/>
    <w:rsid w:val="007C2127"/>
    <w:rsid w:val="007C3559"/>
    <w:rsid w:val="007C3ACC"/>
    <w:rsid w:val="007C3BA5"/>
    <w:rsid w:val="007C3C73"/>
    <w:rsid w:val="007C3E09"/>
    <w:rsid w:val="007C5AD0"/>
    <w:rsid w:val="007C5BCF"/>
    <w:rsid w:val="007C5E19"/>
    <w:rsid w:val="007C6273"/>
    <w:rsid w:val="007C667D"/>
    <w:rsid w:val="007C6F5B"/>
    <w:rsid w:val="007D0699"/>
    <w:rsid w:val="007D07A8"/>
    <w:rsid w:val="007D0B66"/>
    <w:rsid w:val="007D0BC0"/>
    <w:rsid w:val="007D0DB3"/>
    <w:rsid w:val="007D0F1A"/>
    <w:rsid w:val="007D1013"/>
    <w:rsid w:val="007D14BE"/>
    <w:rsid w:val="007D1704"/>
    <w:rsid w:val="007D178D"/>
    <w:rsid w:val="007D2451"/>
    <w:rsid w:val="007D29FE"/>
    <w:rsid w:val="007D2A97"/>
    <w:rsid w:val="007D2C1A"/>
    <w:rsid w:val="007D3203"/>
    <w:rsid w:val="007D33F4"/>
    <w:rsid w:val="007D3417"/>
    <w:rsid w:val="007D356D"/>
    <w:rsid w:val="007D40EE"/>
    <w:rsid w:val="007D476E"/>
    <w:rsid w:val="007D49A2"/>
    <w:rsid w:val="007D4F28"/>
    <w:rsid w:val="007D51D3"/>
    <w:rsid w:val="007D55CE"/>
    <w:rsid w:val="007D58B0"/>
    <w:rsid w:val="007D592D"/>
    <w:rsid w:val="007D5991"/>
    <w:rsid w:val="007D5ECF"/>
    <w:rsid w:val="007D71F7"/>
    <w:rsid w:val="007D7ADB"/>
    <w:rsid w:val="007D7D78"/>
    <w:rsid w:val="007E05F9"/>
    <w:rsid w:val="007E079B"/>
    <w:rsid w:val="007E15CF"/>
    <w:rsid w:val="007E1B72"/>
    <w:rsid w:val="007E26CF"/>
    <w:rsid w:val="007E3D4B"/>
    <w:rsid w:val="007E3E0D"/>
    <w:rsid w:val="007E41F0"/>
    <w:rsid w:val="007E45DF"/>
    <w:rsid w:val="007E499D"/>
    <w:rsid w:val="007E4A79"/>
    <w:rsid w:val="007E4C96"/>
    <w:rsid w:val="007E50B9"/>
    <w:rsid w:val="007E56CA"/>
    <w:rsid w:val="007E589C"/>
    <w:rsid w:val="007E5A1B"/>
    <w:rsid w:val="007E5BEE"/>
    <w:rsid w:val="007E5BEF"/>
    <w:rsid w:val="007E6583"/>
    <w:rsid w:val="007E68DF"/>
    <w:rsid w:val="007E6928"/>
    <w:rsid w:val="007E6B31"/>
    <w:rsid w:val="007E6C65"/>
    <w:rsid w:val="007E6DE2"/>
    <w:rsid w:val="007E72D2"/>
    <w:rsid w:val="007E7873"/>
    <w:rsid w:val="007E78C2"/>
    <w:rsid w:val="007E799E"/>
    <w:rsid w:val="007E7C25"/>
    <w:rsid w:val="007E7E4A"/>
    <w:rsid w:val="007F0742"/>
    <w:rsid w:val="007F09CC"/>
    <w:rsid w:val="007F1998"/>
    <w:rsid w:val="007F1A19"/>
    <w:rsid w:val="007F1CD2"/>
    <w:rsid w:val="007F1E3B"/>
    <w:rsid w:val="007F2214"/>
    <w:rsid w:val="007F2CF7"/>
    <w:rsid w:val="007F3626"/>
    <w:rsid w:val="007F3A75"/>
    <w:rsid w:val="007F3C15"/>
    <w:rsid w:val="007F4497"/>
    <w:rsid w:val="007F4820"/>
    <w:rsid w:val="007F4ADE"/>
    <w:rsid w:val="007F4BA2"/>
    <w:rsid w:val="007F4D78"/>
    <w:rsid w:val="007F4DA2"/>
    <w:rsid w:val="007F4DD3"/>
    <w:rsid w:val="007F51A1"/>
    <w:rsid w:val="007F583E"/>
    <w:rsid w:val="007F5CEC"/>
    <w:rsid w:val="007F5FBC"/>
    <w:rsid w:val="007F5FBE"/>
    <w:rsid w:val="007F61AA"/>
    <w:rsid w:val="007F634E"/>
    <w:rsid w:val="0080024E"/>
    <w:rsid w:val="008004E7"/>
    <w:rsid w:val="008005BD"/>
    <w:rsid w:val="00800910"/>
    <w:rsid w:val="00800BE0"/>
    <w:rsid w:val="00800BFF"/>
    <w:rsid w:val="00800F98"/>
    <w:rsid w:val="00801322"/>
    <w:rsid w:val="00801550"/>
    <w:rsid w:val="008018EB"/>
    <w:rsid w:val="0080208A"/>
    <w:rsid w:val="0080225F"/>
    <w:rsid w:val="00802708"/>
    <w:rsid w:val="008028E6"/>
    <w:rsid w:val="00802D04"/>
    <w:rsid w:val="008030BD"/>
    <w:rsid w:val="0080359C"/>
    <w:rsid w:val="00803E11"/>
    <w:rsid w:val="0080412A"/>
    <w:rsid w:val="00804A74"/>
    <w:rsid w:val="008052A2"/>
    <w:rsid w:val="008054DD"/>
    <w:rsid w:val="00805C6D"/>
    <w:rsid w:val="008062B7"/>
    <w:rsid w:val="008066F5"/>
    <w:rsid w:val="00806985"/>
    <w:rsid w:val="00806D8C"/>
    <w:rsid w:val="00807473"/>
    <w:rsid w:val="00807ADF"/>
    <w:rsid w:val="00807C2C"/>
    <w:rsid w:val="00810045"/>
    <w:rsid w:val="00810167"/>
    <w:rsid w:val="008106DB"/>
    <w:rsid w:val="00810946"/>
    <w:rsid w:val="008109F7"/>
    <w:rsid w:val="00810AC5"/>
    <w:rsid w:val="00811550"/>
    <w:rsid w:val="00811608"/>
    <w:rsid w:val="00812A10"/>
    <w:rsid w:val="00813399"/>
    <w:rsid w:val="0081363E"/>
    <w:rsid w:val="00813695"/>
    <w:rsid w:val="00813707"/>
    <w:rsid w:val="00813B5E"/>
    <w:rsid w:val="00813B71"/>
    <w:rsid w:val="00813E04"/>
    <w:rsid w:val="00813EB5"/>
    <w:rsid w:val="008141F2"/>
    <w:rsid w:val="008143BA"/>
    <w:rsid w:val="008144AE"/>
    <w:rsid w:val="008147A4"/>
    <w:rsid w:val="00814907"/>
    <w:rsid w:val="00814D13"/>
    <w:rsid w:val="00814F06"/>
    <w:rsid w:val="00815C3B"/>
    <w:rsid w:val="008163BC"/>
    <w:rsid w:val="0081649B"/>
    <w:rsid w:val="008165C5"/>
    <w:rsid w:val="00817125"/>
    <w:rsid w:val="008175F0"/>
    <w:rsid w:val="00817F75"/>
    <w:rsid w:val="00820B05"/>
    <w:rsid w:val="00820B19"/>
    <w:rsid w:val="00820F02"/>
    <w:rsid w:val="00821720"/>
    <w:rsid w:val="00821808"/>
    <w:rsid w:val="00821C69"/>
    <w:rsid w:val="00821ED9"/>
    <w:rsid w:val="008225A1"/>
    <w:rsid w:val="00822914"/>
    <w:rsid w:val="00823B0B"/>
    <w:rsid w:val="00823DEF"/>
    <w:rsid w:val="00824690"/>
    <w:rsid w:val="008247EA"/>
    <w:rsid w:val="008250EE"/>
    <w:rsid w:val="00825C55"/>
    <w:rsid w:val="008267A9"/>
    <w:rsid w:val="0082712A"/>
    <w:rsid w:val="008279A0"/>
    <w:rsid w:val="00830540"/>
    <w:rsid w:val="00830916"/>
    <w:rsid w:val="008309B0"/>
    <w:rsid w:val="008310B4"/>
    <w:rsid w:val="0083152B"/>
    <w:rsid w:val="0083152C"/>
    <w:rsid w:val="00831558"/>
    <w:rsid w:val="008317D7"/>
    <w:rsid w:val="00831969"/>
    <w:rsid w:val="00831A26"/>
    <w:rsid w:val="00831C26"/>
    <w:rsid w:val="00831D98"/>
    <w:rsid w:val="00832074"/>
    <w:rsid w:val="008320C3"/>
    <w:rsid w:val="00832CAF"/>
    <w:rsid w:val="00833155"/>
    <w:rsid w:val="00834396"/>
    <w:rsid w:val="00835048"/>
    <w:rsid w:val="008358ED"/>
    <w:rsid w:val="00835928"/>
    <w:rsid w:val="00835AC6"/>
    <w:rsid w:val="00835B53"/>
    <w:rsid w:val="00835BC1"/>
    <w:rsid w:val="00835EFD"/>
    <w:rsid w:val="0083619F"/>
    <w:rsid w:val="008364B1"/>
    <w:rsid w:val="00836808"/>
    <w:rsid w:val="0083698A"/>
    <w:rsid w:val="008369F2"/>
    <w:rsid w:val="00836C65"/>
    <w:rsid w:val="00837469"/>
    <w:rsid w:val="0083763C"/>
    <w:rsid w:val="00837A9A"/>
    <w:rsid w:val="00837AF6"/>
    <w:rsid w:val="00837B3E"/>
    <w:rsid w:val="00840085"/>
    <w:rsid w:val="008416ED"/>
    <w:rsid w:val="00841BA3"/>
    <w:rsid w:val="00841E21"/>
    <w:rsid w:val="00842865"/>
    <w:rsid w:val="00842DBC"/>
    <w:rsid w:val="00842F41"/>
    <w:rsid w:val="0084403F"/>
    <w:rsid w:val="00844223"/>
    <w:rsid w:val="00844A3E"/>
    <w:rsid w:val="00844BF7"/>
    <w:rsid w:val="0084502C"/>
    <w:rsid w:val="00845192"/>
    <w:rsid w:val="00845237"/>
    <w:rsid w:val="00845872"/>
    <w:rsid w:val="008461C4"/>
    <w:rsid w:val="0084630D"/>
    <w:rsid w:val="008466C1"/>
    <w:rsid w:val="008478D6"/>
    <w:rsid w:val="008501DB"/>
    <w:rsid w:val="00850817"/>
    <w:rsid w:val="00851170"/>
    <w:rsid w:val="00851806"/>
    <w:rsid w:val="00851A00"/>
    <w:rsid w:val="00851A31"/>
    <w:rsid w:val="00851E3D"/>
    <w:rsid w:val="00851FA4"/>
    <w:rsid w:val="00852706"/>
    <w:rsid w:val="00852ABD"/>
    <w:rsid w:val="00853889"/>
    <w:rsid w:val="00853958"/>
    <w:rsid w:val="00853DEC"/>
    <w:rsid w:val="00853F60"/>
    <w:rsid w:val="00854205"/>
    <w:rsid w:val="008543FD"/>
    <w:rsid w:val="00854B8E"/>
    <w:rsid w:val="008551A2"/>
    <w:rsid w:val="008552FB"/>
    <w:rsid w:val="008558C8"/>
    <w:rsid w:val="00855905"/>
    <w:rsid w:val="00857963"/>
    <w:rsid w:val="00860358"/>
    <w:rsid w:val="0086077A"/>
    <w:rsid w:val="00860CA3"/>
    <w:rsid w:val="00861C65"/>
    <w:rsid w:val="00861CC5"/>
    <w:rsid w:val="00862011"/>
    <w:rsid w:val="0086229A"/>
    <w:rsid w:val="0086262A"/>
    <w:rsid w:val="00862C85"/>
    <w:rsid w:val="008632CA"/>
    <w:rsid w:val="00863364"/>
    <w:rsid w:val="00863714"/>
    <w:rsid w:val="00863BEE"/>
    <w:rsid w:val="008652C1"/>
    <w:rsid w:val="008656DB"/>
    <w:rsid w:val="00865730"/>
    <w:rsid w:val="0086573D"/>
    <w:rsid w:val="00865B6A"/>
    <w:rsid w:val="008661B4"/>
    <w:rsid w:val="00866534"/>
    <w:rsid w:val="00866BA2"/>
    <w:rsid w:val="008672A5"/>
    <w:rsid w:val="00867700"/>
    <w:rsid w:val="008679C6"/>
    <w:rsid w:val="00867EAC"/>
    <w:rsid w:val="00867FD3"/>
    <w:rsid w:val="00870908"/>
    <w:rsid w:val="00870A79"/>
    <w:rsid w:val="00870B2B"/>
    <w:rsid w:val="00871194"/>
    <w:rsid w:val="00871451"/>
    <w:rsid w:val="0087221D"/>
    <w:rsid w:val="00872A32"/>
    <w:rsid w:val="00872AFC"/>
    <w:rsid w:val="00872C8E"/>
    <w:rsid w:val="00873470"/>
    <w:rsid w:val="008736DB"/>
    <w:rsid w:val="00873AD1"/>
    <w:rsid w:val="0087418E"/>
    <w:rsid w:val="00874369"/>
    <w:rsid w:val="008749D7"/>
    <w:rsid w:val="008750BE"/>
    <w:rsid w:val="0087578E"/>
    <w:rsid w:val="00875B66"/>
    <w:rsid w:val="00875B7C"/>
    <w:rsid w:val="00875F23"/>
    <w:rsid w:val="0087648C"/>
    <w:rsid w:val="00876656"/>
    <w:rsid w:val="008768E8"/>
    <w:rsid w:val="008772E8"/>
    <w:rsid w:val="008773CD"/>
    <w:rsid w:val="00877B79"/>
    <w:rsid w:val="00877CC3"/>
    <w:rsid w:val="0088007C"/>
    <w:rsid w:val="00880389"/>
    <w:rsid w:val="00880BB2"/>
    <w:rsid w:val="008810C7"/>
    <w:rsid w:val="0088114E"/>
    <w:rsid w:val="00881C81"/>
    <w:rsid w:val="00882280"/>
    <w:rsid w:val="00882512"/>
    <w:rsid w:val="00882F16"/>
    <w:rsid w:val="00883287"/>
    <w:rsid w:val="008832CA"/>
    <w:rsid w:val="008833A0"/>
    <w:rsid w:val="0088392D"/>
    <w:rsid w:val="00884607"/>
    <w:rsid w:val="008847F8"/>
    <w:rsid w:val="00884E39"/>
    <w:rsid w:val="00884E61"/>
    <w:rsid w:val="00885147"/>
    <w:rsid w:val="0088536B"/>
    <w:rsid w:val="008858ED"/>
    <w:rsid w:val="00885B78"/>
    <w:rsid w:val="00886312"/>
    <w:rsid w:val="0088685C"/>
    <w:rsid w:val="008868A4"/>
    <w:rsid w:val="00886A67"/>
    <w:rsid w:val="00890907"/>
    <w:rsid w:val="0089193D"/>
    <w:rsid w:val="00891AD8"/>
    <w:rsid w:val="00891B18"/>
    <w:rsid w:val="008923FB"/>
    <w:rsid w:val="00893A1B"/>
    <w:rsid w:val="00893A52"/>
    <w:rsid w:val="00893AF1"/>
    <w:rsid w:val="00893CB7"/>
    <w:rsid w:val="00893D88"/>
    <w:rsid w:val="00894520"/>
    <w:rsid w:val="00894FE5"/>
    <w:rsid w:val="008952C2"/>
    <w:rsid w:val="0089592D"/>
    <w:rsid w:val="00895C62"/>
    <w:rsid w:val="00896807"/>
    <w:rsid w:val="00896CEA"/>
    <w:rsid w:val="008975D1"/>
    <w:rsid w:val="00897604"/>
    <w:rsid w:val="008976C0"/>
    <w:rsid w:val="00897FFB"/>
    <w:rsid w:val="008A001F"/>
    <w:rsid w:val="008A0066"/>
    <w:rsid w:val="008A11AB"/>
    <w:rsid w:val="008A17C8"/>
    <w:rsid w:val="008A1832"/>
    <w:rsid w:val="008A19DA"/>
    <w:rsid w:val="008A1CDA"/>
    <w:rsid w:val="008A27BC"/>
    <w:rsid w:val="008A2906"/>
    <w:rsid w:val="008A2F62"/>
    <w:rsid w:val="008A3A3C"/>
    <w:rsid w:val="008A4404"/>
    <w:rsid w:val="008A46EE"/>
    <w:rsid w:val="008A489A"/>
    <w:rsid w:val="008A4B6B"/>
    <w:rsid w:val="008A4CE7"/>
    <w:rsid w:val="008A5688"/>
    <w:rsid w:val="008A593D"/>
    <w:rsid w:val="008A5B3D"/>
    <w:rsid w:val="008A5C52"/>
    <w:rsid w:val="008A5C82"/>
    <w:rsid w:val="008A679D"/>
    <w:rsid w:val="008A77A1"/>
    <w:rsid w:val="008B070E"/>
    <w:rsid w:val="008B25C7"/>
    <w:rsid w:val="008B2689"/>
    <w:rsid w:val="008B28AB"/>
    <w:rsid w:val="008B32EE"/>
    <w:rsid w:val="008B3963"/>
    <w:rsid w:val="008B412B"/>
    <w:rsid w:val="008B46DD"/>
    <w:rsid w:val="008B4966"/>
    <w:rsid w:val="008B49ED"/>
    <w:rsid w:val="008B4C0B"/>
    <w:rsid w:val="008B4C1B"/>
    <w:rsid w:val="008B55CB"/>
    <w:rsid w:val="008B588C"/>
    <w:rsid w:val="008B5ADE"/>
    <w:rsid w:val="008B5CD9"/>
    <w:rsid w:val="008B6012"/>
    <w:rsid w:val="008B66BE"/>
    <w:rsid w:val="008B68B5"/>
    <w:rsid w:val="008C026A"/>
    <w:rsid w:val="008C0350"/>
    <w:rsid w:val="008C0F12"/>
    <w:rsid w:val="008C147D"/>
    <w:rsid w:val="008C1CFF"/>
    <w:rsid w:val="008C1D9A"/>
    <w:rsid w:val="008C214B"/>
    <w:rsid w:val="008C2153"/>
    <w:rsid w:val="008C2C3A"/>
    <w:rsid w:val="008C2FCD"/>
    <w:rsid w:val="008C34FC"/>
    <w:rsid w:val="008C3500"/>
    <w:rsid w:val="008C388C"/>
    <w:rsid w:val="008C38DB"/>
    <w:rsid w:val="008C3C62"/>
    <w:rsid w:val="008C4188"/>
    <w:rsid w:val="008C4AA9"/>
    <w:rsid w:val="008C4C8A"/>
    <w:rsid w:val="008C53C2"/>
    <w:rsid w:val="008C5493"/>
    <w:rsid w:val="008C5B2B"/>
    <w:rsid w:val="008C70DF"/>
    <w:rsid w:val="008C7774"/>
    <w:rsid w:val="008C7ED6"/>
    <w:rsid w:val="008D10FE"/>
    <w:rsid w:val="008D1943"/>
    <w:rsid w:val="008D2205"/>
    <w:rsid w:val="008D22E8"/>
    <w:rsid w:val="008D2944"/>
    <w:rsid w:val="008D2A76"/>
    <w:rsid w:val="008D3408"/>
    <w:rsid w:val="008D358F"/>
    <w:rsid w:val="008D3742"/>
    <w:rsid w:val="008D3AAC"/>
    <w:rsid w:val="008D3B7C"/>
    <w:rsid w:val="008D3BB1"/>
    <w:rsid w:val="008D3C47"/>
    <w:rsid w:val="008D4554"/>
    <w:rsid w:val="008D46B1"/>
    <w:rsid w:val="008D5486"/>
    <w:rsid w:val="008D5E1A"/>
    <w:rsid w:val="008D6316"/>
    <w:rsid w:val="008D6A1C"/>
    <w:rsid w:val="008D791D"/>
    <w:rsid w:val="008E05D8"/>
    <w:rsid w:val="008E077D"/>
    <w:rsid w:val="008E1381"/>
    <w:rsid w:val="008E1428"/>
    <w:rsid w:val="008E1C03"/>
    <w:rsid w:val="008E1D3A"/>
    <w:rsid w:val="008E1D6F"/>
    <w:rsid w:val="008E21D1"/>
    <w:rsid w:val="008E36EF"/>
    <w:rsid w:val="008E3795"/>
    <w:rsid w:val="008E3DF9"/>
    <w:rsid w:val="008E3ECF"/>
    <w:rsid w:val="008E3F4C"/>
    <w:rsid w:val="008E5170"/>
    <w:rsid w:val="008E5461"/>
    <w:rsid w:val="008E5B8C"/>
    <w:rsid w:val="008E6773"/>
    <w:rsid w:val="008E6B05"/>
    <w:rsid w:val="008E702F"/>
    <w:rsid w:val="008E709D"/>
    <w:rsid w:val="008F0604"/>
    <w:rsid w:val="008F068F"/>
    <w:rsid w:val="008F0CFD"/>
    <w:rsid w:val="008F155B"/>
    <w:rsid w:val="008F1818"/>
    <w:rsid w:val="008F1C56"/>
    <w:rsid w:val="008F3227"/>
    <w:rsid w:val="008F3CE7"/>
    <w:rsid w:val="008F4139"/>
    <w:rsid w:val="008F4432"/>
    <w:rsid w:val="008F46E2"/>
    <w:rsid w:val="008F5944"/>
    <w:rsid w:val="008F5B54"/>
    <w:rsid w:val="008F5C92"/>
    <w:rsid w:val="008F6135"/>
    <w:rsid w:val="008F6168"/>
    <w:rsid w:val="008F6430"/>
    <w:rsid w:val="008F6E0B"/>
    <w:rsid w:val="008F7169"/>
    <w:rsid w:val="008F71C3"/>
    <w:rsid w:val="008F726A"/>
    <w:rsid w:val="009001D0"/>
    <w:rsid w:val="00900A71"/>
    <w:rsid w:val="00902598"/>
    <w:rsid w:val="00902814"/>
    <w:rsid w:val="00902FCA"/>
    <w:rsid w:val="00903214"/>
    <w:rsid w:val="009032E3"/>
    <w:rsid w:val="009033B0"/>
    <w:rsid w:val="009038BF"/>
    <w:rsid w:val="00904277"/>
    <w:rsid w:val="00904877"/>
    <w:rsid w:val="00904BCB"/>
    <w:rsid w:val="009057C8"/>
    <w:rsid w:val="00905B00"/>
    <w:rsid w:val="00905BC0"/>
    <w:rsid w:val="00905E81"/>
    <w:rsid w:val="00906713"/>
    <w:rsid w:val="00906D17"/>
    <w:rsid w:val="00907C80"/>
    <w:rsid w:val="00907CCA"/>
    <w:rsid w:val="00907FA3"/>
    <w:rsid w:val="009100C2"/>
    <w:rsid w:val="0091020F"/>
    <w:rsid w:val="009119ED"/>
    <w:rsid w:val="00911B8D"/>
    <w:rsid w:val="00911EE4"/>
    <w:rsid w:val="009123BA"/>
    <w:rsid w:val="00912837"/>
    <w:rsid w:val="009135B4"/>
    <w:rsid w:val="009137B6"/>
    <w:rsid w:val="0091409C"/>
    <w:rsid w:val="00914B42"/>
    <w:rsid w:val="009150F2"/>
    <w:rsid w:val="00915E13"/>
    <w:rsid w:val="00916A30"/>
    <w:rsid w:val="00916EB8"/>
    <w:rsid w:val="0091700D"/>
    <w:rsid w:val="009174BF"/>
    <w:rsid w:val="00917E08"/>
    <w:rsid w:val="00917F2D"/>
    <w:rsid w:val="00920618"/>
    <w:rsid w:val="00920F30"/>
    <w:rsid w:val="0092127A"/>
    <w:rsid w:val="00921710"/>
    <w:rsid w:val="00922BDC"/>
    <w:rsid w:val="0092308B"/>
    <w:rsid w:val="00923193"/>
    <w:rsid w:val="00923369"/>
    <w:rsid w:val="009234BD"/>
    <w:rsid w:val="00924023"/>
    <w:rsid w:val="00924084"/>
    <w:rsid w:val="009246DB"/>
    <w:rsid w:val="009248CC"/>
    <w:rsid w:val="00924AB0"/>
    <w:rsid w:val="00924BAA"/>
    <w:rsid w:val="00924CD1"/>
    <w:rsid w:val="00924D0C"/>
    <w:rsid w:val="00925B45"/>
    <w:rsid w:val="00925BBB"/>
    <w:rsid w:val="00925C35"/>
    <w:rsid w:val="00925E1B"/>
    <w:rsid w:val="00926B9B"/>
    <w:rsid w:val="00927537"/>
    <w:rsid w:val="00930C02"/>
    <w:rsid w:val="00931451"/>
    <w:rsid w:val="00931838"/>
    <w:rsid w:val="00931C2D"/>
    <w:rsid w:val="00931C9A"/>
    <w:rsid w:val="00932205"/>
    <w:rsid w:val="00932840"/>
    <w:rsid w:val="00932988"/>
    <w:rsid w:val="00932BC7"/>
    <w:rsid w:val="009332A3"/>
    <w:rsid w:val="0093430A"/>
    <w:rsid w:val="009343FD"/>
    <w:rsid w:val="00934522"/>
    <w:rsid w:val="00934746"/>
    <w:rsid w:val="00934980"/>
    <w:rsid w:val="00934A78"/>
    <w:rsid w:val="00934AEA"/>
    <w:rsid w:val="00936C37"/>
    <w:rsid w:val="00936EE9"/>
    <w:rsid w:val="0093733F"/>
    <w:rsid w:val="00937A41"/>
    <w:rsid w:val="00937A74"/>
    <w:rsid w:val="00937C1B"/>
    <w:rsid w:val="00937F50"/>
    <w:rsid w:val="00940149"/>
    <w:rsid w:val="00940185"/>
    <w:rsid w:val="0094033E"/>
    <w:rsid w:val="009406CF"/>
    <w:rsid w:val="009407BF"/>
    <w:rsid w:val="009409D3"/>
    <w:rsid w:val="00940AC2"/>
    <w:rsid w:val="00941314"/>
    <w:rsid w:val="009420EB"/>
    <w:rsid w:val="00942228"/>
    <w:rsid w:val="00942B7A"/>
    <w:rsid w:val="00942C39"/>
    <w:rsid w:val="00942D9D"/>
    <w:rsid w:val="00943551"/>
    <w:rsid w:val="00943E2C"/>
    <w:rsid w:val="009440A6"/>
    <w:rsid w:val="009442EC"/>
    <w:rsid w:val="00944686"/>
    <w:rsid w:val="00944AAF"/>
    <w:rsid w:val="00945229"/>
    <w:rsid w:val="00945AF3"/>
    <w:rsid w:val="00945B09"/>
    <w:rsid w:val="00945D08"/>
    <w:rsid w:val="0094601F"/>
    <w:rsid w:val="009460CD"/>
    <w:rsid w:val="0094646C"/>
    <w:rsid w:val="009466C1"/>
    <w:rsid w:val="00946836"/>
    <w:rsid w:val="00946B47"/>
    <w:rsid w:val="00946F26"/>
    <w:rsid w:val="00947333"/>
    <w:rsid w:val="00950AE9"/>
    <w:rsid w:val="00950FB1"/>
    <w:rsid w:val="0095106C"/>
    <w:rsid w:val="00951E5D"/>
    <w:rsid w:val="00951F13"/>
    <w:rsid w:val="009527AB"/>
    <w:rsid w:val="00952D5C"/>
    <w:rsid w:val="00953044"/>
    <w:rsid w:val="009532DC"/>
    <w:rsid w:val="0095337E"/>
    <w:rsid w:val="009534FD"/>
    <w:rsid w:val="009546A8"/>
    <w:rsid w:val="00954992"/>
    <w:rsid w:val="00954A0F"/>
    <w:rsid w:val="00954D2A"/>
    <w:rsid w:val="00954D99"/>
    <w:rsid w:val="00954FF2"/>
    <w:rsid w:val="0095504D"/>
    <w:rsid w:val="00955839"/>
    <w:rsid w:val="0095598A"/>
    <w:rsid w:val="00955B84"/>
    <w:rsid w:val="00955BE8"/>
    <w:rsid w:val="00955F5E"/>
    <w:rsid w:val="00956F3C"/>
    <w:rsid w:val="0095765D"/>
    <w:rsid w:val="009576A5"/>
    <w:rsid w:val="00957B35"/>
    <w:rsid w:val="00960C5C"/>
    <w:rsid w:val="00961677"/>
    <w:rsid w:val="00961F59"/>
    <w:rsid w:val="009623EA"/>
    <w:rsid w:val="00962A17"/>
    <w:rsid w:val="009632C2"/>
    <w:rsid w:val="009632EB"/>
    <w:rsid w:val="0096395A"/>
    <w:rsid w:val="009645FD"/>
    <w:rsid w:val="00964890"/>
    <w:rsid w:val="00964E12"/>
    <w:rsid w:val="00964E6A"/>
    <w:rsid w:val="00965442"/>
    <w:rsid w:val="00966319"/>
    <w:rsid w:val="009669B2"/>
    <w:rsid w:val="00966D43"/>
    <w:rsid w:val="0096703E"/>
    <w:rsid w:val="00967065"/>
    <w:rsid w:val="00967130"/>
    <w:rsid w:val="00970054"/>
    <w:rsid w:val="00970724"/>
    <w:rsid w:val="0097087D"/>
    <w:rsid w:val="00970E16"/>
    <w:rsid w:val="009713F0"/>
    <w:rsid w:val="00971F6E"/>
    <w:rsid w:val="0097272C"/>
    <w:rsid w:val="00972AB1"/>
    <w:rsid w:val="00973A29"/>
    <w:rsid w:val="00973C7C"/>
    <w:rsid w:val="00974530"/>
    <w:rsid w:val="00974639"/>
    <w:rsid w:val="00974D68"/>
    <w:rsid w:val="00975A81"/>
    <w:rsid w:val="00975F9E"/>
    <w:rsid w:val="0097617D"/>
    <w:rsid w:val="0097673F"/>
    <w:rsid w:val="00976B56"/>
    <w:rsid w:val="00976BFC"/>
    <w:rsid w:val="00976C7D"/>
    <w:rsid w:val="00976DBD"/>
    <w:rsid w:val="00976FF2"/>
    <w:rsid w:val="009776F0"/>
    <w:rsid w:val="00977AAA"/>
    <w:rsid w:val="00977D07"/>
    <w:rsid w:val="00977E51"/>
    <w:rsid w:val="00977F2A"/>
    <w:rsid w:val="00980756"/>
    <w:rsid w:val="00981BB1"/>
    <w:rsid w:val="00982CC0"/>
    <w:rsid w:val="009835AE"/>
    <w:rsid w:val="009839DA"/>
    <w:rsid w:val="0098400E"/>
    <w:rsid w:val="00984495"/>
    <w:rsid w:val="009857F5"/>
    <w:rsid w:val="00986147"/>
    <w:rsid w:val="009869C3"/>
    <w:rsid w:val="00986CF5"/>
    <w:rsid w:val="009873EB"/>
    <w:rsid w:val="00987E5A"/>
    <w:rsid w:val="00990049"/>
    <w:rsid w:val="009901E6"/>
    <w:rsid w:val="009904BA"/>
    <w:rsid w:val="009908EC"/>
    <w:rsid w:val="0099094A"/>
    <w:rsid w:val="00990D1C"/>
    <w:rsid w:val="0099153B"/>
    <w:rsid w:val="00991642"/>
    <w:rsid w:val="0099187B"/>
    <w:rsid w:val="00991B43"/>
    <w:rsid w:val="00991E3D"/>
    <w:rsid w:val="009925CE"/>
    <w:rsid w:val="0099262D"/>
    <w:rsid w:val="00992A45"/>
    <w:rsid w:val="00993461"/>
    <w:rsid w:val="009938E7"/>
    <w:rsid w:val="00993B76"/>
    <w:rsid w:val="00994423"/>
    <w:rsid w:val="009947B7"/>
    <w:rsid w:val="00994825"/>
    <w:rsid w:val="00994D15"/>
    <w:rsid w:val="00994F13"/>
    <w:rsid w:val="00995254"/>
    <w:rsid w:val="00995CC7"/>
    <w:rsid w:val="00995FF7"/>
    <w:rsid w:val="009960F8"/>
    <w:rsid w:val="009961CF"/>
    <w:rsid w:val="00996A61"/>
    <w:rsid w:val="00996E5E"/>
    <w:rsid w:val="009976E5"/>
    <w:rsid w:val="009A0363"/>
    <w:rsid w:val="009A0551"/>
    <w:rsid w:val="009A0B97"/>
    <w:rsid w:val="009A0DA2"/>
    <w:rsid w:val="009A0E7A"/>
    <w:rsid w:val="009A222B"/>
    <w:rsid w:val="009A2782"/>
    <w:rsid w:val="009A2BD8"/>
    <w:rsid w:val="009A341A"/>
    <w:rsid w:val="009A3A36"/>
    <w:rsid w:val="009A3D93"/>
    <w:rsid w:val="009A410F"/>
    <w:rsid w:val="009A4286"/>
    <w:rsid w:val="009A573B"/>
    <w:rsid w:val="009A5983"/>
    <w:rsid w:val="009A6465"/>
    <w:rsid w:val="009A683C"/>
    <w:rsid w:val="009A6A91"/>
    <w:rsid w:val="009A723F"/>
    <w:rsid w:val="009A7303"/>
    <w:rsid w:val="009A74CF"/>
    <w:rsid w:val="009A78A4"/>
    <w:rsid w:val="009A78D3"/>
    <w:rsid w:val="009A7C0C"/>
    <w:rsid w:val="009A7D20"/>
    <w:rsid w:val="009A7F2A"/>
    <w:rsid w:val="009B002B"/>
    <w:rsid w:val="009B068D"/>
    <w:rsid w:val="009B0E89"/>
    <w:rsid w:val="009B1778"/>
    <w:rsid w:val="009B200C"/>
    <w:rsid w:val="009B27E4"/>
    <w:rsid w:val="009B2875"/>
    <w:rsid w:val="009B2FA1"/>
    <w:rsid w:val="009B3182"/>
    <w:rsid w:val="009B36D4"/>
    <w:rsid w:val="009B373B"/>
    <w:rsid w:val="009B38A7"/>
    <w:rsid w:val="009B39D6"/>
    <w:rsid w:val="009B3FFD"/>
    <w:rsid w:val="009B45C7"/>
    <w:rsid w:val="009B4805"/>
    <w:rsid w:val="009B4973"/>
    <w:rsid w:val="009B52A8"/>
    <w:rsid w:val="009B5A4F"/>
    <w:rsid w:val="009B5F2A"/>
    <w:rsid w:val="009B623B"/>
    <w:rsid w:val="009B6AFA"/>
    <w:rsid w:val="009B72CF"/>
    <w:rsid w:val="009B77D7"/>
    <w:rsid w:val="009C06A4"/>
    <w:rsid w:val="009C0DF7"/>
    <w:rsid w:val="009C12ED"/>
    <w:rsid w:val="009C1455"/>
    <w:rsid w:val="009C16E1"/>
    <w:rsid w:val="009C1E16"/>
    <w:rsid w:val="009C27C9"/>
    <w:rsid w:val="009C4079"/>
    <w:rsid w:val="009C4156"/>
    <w:rsid w:val="009C42FC"/>
    <w:rsid w:val="009C4EC3"/>
    <w:rsid w:val="009C52E8"/>
    <w:rsid w:val="009C5487"/>
    <w:rsid w:val="009C5566"/>
    <w:rsid w:val="009C5B2F"/>
    <w:rsid w:val="009C5EF2"/>
    <w:rsid w:val="009C60BB"/>
    <w:rsid w:val="009C6312"/>
    <w:rsid w:val="009C6535"/>
    <w:rsid w:val="009C6F20"/>
    <w:rsid w:val="009C776B"/>
    <w:rsid w:val="009C7907"/>
    <w:rsid w:val="009C7E29"/>
    <w:rsid w:val="009D01F6"/>
    <w:rsid w:val="009D0388"/>
    <w:rsid w:val="009D0A44"/>
    <w:rsid w:val="009D1002"/>
    <w:rsid w:val="009D1183"/>
    <w:rsid w:val="009D1490"/>
    <w:rsid w:val="009D2066"/>
    <w:rsid w:val="009D21B0"/>
    <w:rsid w:val="009D2400"/>
    <w:rsid w:val="009D2D30"/>
    <w:rsid w:val="009D2E5C"/>
    <w:rsid w:val="009D318C"/>
    <w:rsid w:val="009D326F"/>
    <w:rsid w:val="009D32C3"/>
    <w:rsid w:val="009D33D4"/>
    <w:rsid w:val="009D3BE7"/>
    <w:rsid w:val="009D3D4F"/>
    <w:rsid w:val="009D5246"/>
    <w:rsid w:val="009D6AAF"/>
    <w:rsid w:val="009D70CC"/>
    <w:rsid w:val="009E0031"/>
    <w:rsid w:val="009E0734"/>
    <w:rsid w:val="009E0FA3"/>
    <w:rsid w:val="009E18A7"/>
    <w:rsid w:val="009E1B69"/>
    <w:rsid w:val="009E29EC"/>
    <w:rsid w:val="009E2B50"/>
    <w:rsid w:val="009E2CE6"/>
    <w:rsid w:val="009E33C0"/>
    <w:rsid w:val="009E3607"/>
    <w:rsid w:val="009E598D"/>
    <w:rsid w:val="009E5E59"/>
    <w:rsid w:val="009E5EAE"/>
    <w:rsid w:val="009E64C7"/>
    <w:rsid w:val="009E65D1"/>
    <w:rsid w:val="009E6CBF"/>
    <w:rsid w:val="009E6D22"/>
    <w:rsid w:val="009E7188"/>
    <w:rsid w:val="009E76A0"/>
    <w:rsid w:val="009E76E0"/>
    <w:rsid w:val="009E78F2"/>
    <w:rsid w:val="009F0523"/>
    <w:rsid w:val="009F0F3E"/>
    <w:rsid w:val="009F1AB3"/>
    <w:rsid w:val="009F231E"/>
    <w:rsid w:val="009F2433"/>
    <w:rsid w:val="009F2CC0"/>
    <w:rsid w:val="009F38B5"/>
    <w:rsid w:val="009F3972"/>
    <w:rsid w:val="009F4419"/>
    <w:rsid w:val="009F5A72"/>
    <w:rsid w:val="009F5AED"/>
    <w:rsid w:val="009F5C13"/>
    <w:rsid w:val="009F5FB5"/>
    <w:rsid w:val="009F738F"/>
    <w:rsid w:val="009F7624"/>
    <w:rsid w:val="009F7B1D"/>
    <w:rsid w:val="009F7F6A"/>
    <w:rsid w:val="00A00EAE"/>
    <w:rsid w:val="00A013F7"/>
    <w:rsid w:val="00A01711"/>
    <w:rsid w:val="00A026DC"/>
    <w:rsid w:val="00A02AC4"/>
    <w:rsid w:val="00A02C93"/>
    <w:rsid w:val="00A0324E"/>
    <w:rsid w:val="00A03C4D"/>
    <w:rsid w:val="00A03FCB"/>
    <w:rsid w:val="00A042E2"/>
    <w:rsid w:val="00A056C7"/>
    <w:rsid w:val="00A058A9"/>
    <w:rsid w:val="00A073B4"/>
    <w:rsid w:val="00A07662"/>
    <w:rsid w:val="00A07672"/>
    <w:rsid w:val="00A07B7D"/>
    <w:rsid w:val="00A07F27"/>
    <w:rsid w:val="00A100B0"/>
    <w:rsid w:val="00A1097E"/>
    <w:rsid w:val="00A10ADE"/>
    <w:rsid w:val="00A10B85"/>
    <w:rsid w:val="00A111F0"/>
    <w:rsid w:val="00A11A5E"/>
    <w:rsid w:val="00A12BD0"/>
    <w:rsid w:val="00A13A6B"/>
    <w:rsid w:val="00A1410A"/>
    <w:rsid w:val="00A1446E"/>
    <w:rsid w:val="00A1524C"/>
    <w:rsid w:val="00A158C2"/>
    <w:rsid w:val="00A15B6A"/>
    <w:rsid w:val="00A15C27"/>
    <w:rsid w:val="00A16075"/>
    <w:rsid w:val="00A16ADF"/>
    <w:rsid w:val="00A16BA7"/>
    <w:rsid w:val="00A16BF2"/>
    <w:rsid w:val="00A1720E"/>
    <w:rsid w:val="00A17730"/>
    <w:rsid w:val="00A177ED"/>
    <w:rsid w:val="00A17A0F"/>
    <w:rsid w:val="00A2105A"/>
    <w:rsid w:val="00A21BFE"/>
    <w:rsid w:val="00A21F7F"/>
    <w:rsid w:val="00A220BC"/>
    <w:rsid w:val="00A22652"/>
    <w:rsid w:val="00A22C49"/>
    <w:rsid w:val="00A23029"/>
    <w:rsid w:val="00A232D6"/>
    <w:rsid w:val="00A23946"/>
    <w:rsid w:val="00A23C09"/>
    <w:rsid w:val="00A24150"/>
    <w:rsid w:val="00A2415A"/>
    <w:rsid w:val="00A249BF"/>
    <w:rsid w:val="00A25252"/>
    <w:rsid w:val="00A25697"/>
    <w:rsid w:val="00A25B33"/>
    <w:rsid w:val="00A25DD2"/>
    <w:rsid w:val="00A262E6"/>
    <w:rsid w:val="00A26613"/>
    <w:rsid w:val="00A26A84"/>
    <w:rsid w:val="00A26F70"/>
    <w:rsid w:val="00A2728E"/>
    <w:rsid w:val="00A272FA"/>
    <w:rsid w:val="00A27CD1"/>
    <w:rsid w:val="00A3007F"/>
    <w:rsid w:val="00A30905"/>
    <w:rsid w:val="00A30929"/>
    <w:rsid w:val="00A30C4B"/>
    <w:rsid w:val="00A30CD8"/>
    <w:rsid w:val="00A315B4"/>
    <w:rsid w:val="00A3248A"/>
    <w:rsid w:val="00A32636"/>
    <w:rsid w:val="00A32C02"/>
    <w:rsid w:val="00A3377F"/>
    <w:rsid w:val="00A33FB6"/>
    <w:rsid w:val="00A34493"/>
    <w:rsid w:val="00A346C0"/>
    <w:rsid w:val="00A347EA"/>
    <w:rsid w:val="00A351B7"/>
    <w:rsid w:val="00A35282"/>
    <w:rsid w:val="00A35F55"/>
    <w:rsid w:val="00A363DB"/>
    <w:rsid w:val="00A36530"/>
    <w:rsid w:val="00A36B5C"/>
    <w:rsid w:val="00A374AE"/>
    <w:rsid w:val="00A378E6"/>
    <w:rsid w:val="00A37A50"/>
    <w:rsid w:val="00A37E57"/>
    <w:rsid w:val="00A40003"/>
    <w:rsid w:val="00A400FB"/>
    <w:rsid w:val="00A41315"/>
    <w:rsid w:val="00A41455"/>
    <w:rsid w:val="00A41580"/>
    <w:rsid w:val="00A4254F"/>
    <w:rsid w:val="00A42BAD"/>
    <w:rsid w:val="00A42DB7"/>
    <w:rsid w:val="00A43290"/>
    <w:rsid w:val="00A433C8"/>
    <w:rsid w:val="00A43921"/>
    <w:rsid w:val="00A43DE5"/>
    <w:rsid w:val="00A43F89"/>
    <w:rsid w:val="00A44797"/>
    <w:rsid w:val="00A46453"/>
    <w:rsid w:val="00A466A8"/>
    <w:rsid w:val="00A466D9"/>
    <w:rsid w:val="00A46878"/>
    <w:rsid w:val="00A46B6B"/>
    <w:rsid w:val="00A46E99"/>
    <w:rsid w:val="00A4757A"/>
    <w:rsid w:val="00A47A4A"/>
    <w:rsid w:val="00A50C5F"/>
    <w:rsid w:val="00A51156"/>
    <w:rsid w:val="00A51236"/>
    <w:rsid w:val="00A514C3"/>
    <w:rsid w:val="00A51663"/>
    <w:rsid w:val="00A522F3"/>
    <w:rsid w:val="00A5293E"/>
    <w:rsid w:val="00A53863"/>
    <w:rsid w:val="00A5390B"/>
    <w:rsid w:val="00A53C38"/>
    <w:rsid w:val="00A544FD"/>
    <w:rsid w:val="00A54F1F"/>
    <w:rsid w:val="00A551FA"/>
    <w:rsid w:val="00A554DA"/>
    <w:rsid w:val="00A555BF"/>
    <w:rsid w:val="00A555CB"/>
    <w:rsid w:val="00A55AC9"/>
    <w:rsid w:val="00A55EC1"/>
    <w:rsid w:val="00A55F78"/>
    <w:rsid w:val="00A56311"/>
    <w:rsid w:val="00A5660F"/>
    <w:rsid w:val="00A5687C"/>
    <w:rsid w:val="00A568BD"/>
    <w:rsid w:val="00A5696A"/>
    <w:rsid w:val="00A5698A"/>
    <w:rsid w:val="00A5736A"/>
    <w:rsid w:val="00A5743F"/>
    <w:rsid w:val="00A575B2"/>
    <w:rsid w:val="00A57B15"/>
    <w:rsid w:val="00A57D5A"/>
    <w:rsid w:val="00A57DD8"/>
    <w:rsid w:val="00A60116"/>
    <w:rsid w:val="00A61C33"/>
    <w:rsid w:val="00A61FE5"/>
    <w:rsid w:val="00A6212A"/>
    <w:rsid w:val="00A6236A"/>
    <w:rsid w:val="00A62906"/>
    <w:rsid w:val="00A62CCB"/>
    <w:rsid w:val="00A62CDE"/>
    <w:rsid w:val="00A63593"/>
    <w:rsid w:val="00A63617"/>
    <w:rsid w:val="00A63F6E"/>
    <w:rsid w:val="00A648D8"/>
    <w:rsid w:val="00A64AA1"/>
    <w:rsid w:val="00A65116"/>
    <w:rsid w:val="00A65E03"/>
    <w:rsid w:val="00A65F29"/>
    <w:rsid w:val="00A6660E"/>
    <w:rsid w:val="00A6660F"/>
    <w:rsid w:val="00A66780"/>
    <w:rsid w:val="00A670AD"/>
    <w:rsid w:val="00A6713A"/>
    <w:rsid w:val="00A67263"/>
    <w:rsid w:val="00A67509"/>
    <w:rsid w:val="00A67A35"/>
    <w:rsid w:val="00A67DCA"/>
    <w:rsid w:val="00A67E92"/>
    <w:rsid w:val="00A701CA"/>
    <w:rsid w:val="00A70902"/>
    <w:rsid w:val="00A709B1"/>
    <w:rsid w:val="00A7124A"/>
    <w:rsid w:val="00A721F7"/>
    <w:rsid w:val="00A73A73"/>
    <w:rsid w:val="00A742D6"/>
    <w:rsid w:val="00A74811"/>
    <w:rsid w:val="00A74A01"/>
    <w:rsid w:val="00A7510E"/>
    <w:rsid w:val="00A75114"/>
    <w:rsid w:val="00A75B6B"/>
    <w:rsid w:val="00A75D81"/>
    <w:rsid w:val="00A7603A"/>
    <w:rsid w:val="00A76552"/>
    <w:rsid w:val="00A76E0A"/>
    <w:rsid w:val="00A77504"/>
    <w:rsid w:val="00A77648"/>
    <w:rsid w:val="00A77A17"/>
    <w:rsid w:val="00A77A6A"/>
    <w:rsid w:val="00A77DCB"/>
    <w:rsid w:val="00A800D5"/>
    <w:rsid w:val="00A8030B"/>
    <w:rsid w:val="00A803A2"/>
    <w:rsid w:val="00A8055D"/>
    <w:rsid w:val="00A807CD"/>
    <w:rsid w:val="00A80C6F"/>
    <w:rsid w:val="00A80DED"/>
    <w:rsid w:val="00A80F71"/>
    <w:rsid w:val="00A815DF"/>
    <w:rsid w:val="00A81E34"/>
    <w:rsid w:val="00A82813"/>
    <w:rsid w:val="00A82DE0"/>
    <w:rsid w:val="00A83141"/>
    <w:rsid w:val="00A8352B"/>
    <w:rsid w:val="00A83936"/>
    <w:rsid w:val="00A839A4"/>
    <w:rsid w:val="00A83FC8"/>
    <w:rsid w:val="00A840B7"/>
    <w:rsid w:val="00A8426F"/>
    <w:rsid w:val="00A846F0"/>
    <w:rsid w:val="00A858EB"/>
    <w:rsid w:val="00A85B52"/>
    <w:rsid w:val="00A85F3F"/>
    <w:rsid w:val="00A863C7"/>
    <w:rsid w:val="00A876E6"/>
    <w:rsid w:val="00A87B93"/>
    <w:rsid w:val="00A87EFA"/>
    <w:rsid w:val="00A902D4"/>
    <w:rsid w:val="00A90AE1"/>
    <w:rsid w:val="00A90E61"/>
    <w:rsid w:val="00A91075"/>
    <w:rsid w:val="00A922BB"/>
    <w:rsid w:val="00A926D6"/>
    <w:rsid w:val="00A92EC1"/>
    <w:rsid w:val="00A931E2"/>
    <w:rsid w:val="00A93385"/>
    <w:rsid w:val="00A93B8D"/>
    <w:rsid w:val="00A93C34"/>
    <w:rsid w:val="00A943AA"/>
    <w:rsid w:val="00A94E82"/>
    <w:rsid w:val="00A95373"/>
    <w:rsid w:val="00A95C5B"/>
    <w:rsid w:val="00A95FA5"/>
    <w:rsid w:val="00A96493"/>
    <w:rsid w:val="00A9695F"/>
    <w:rsid w:val="00A96A25"/>
    <w:rsid w:val="00A96B0E"/>
    <w:rsid w:val="00A96C90"/>
    <w:rsid w:val="00A973FA"/>
    <w:rsid w:val="00AA0330"/>
    <w:rsid w:val="00AA0A3F"/>
    <w:rsid w:val="00AA1396"/>
    <w:rsid w:val="00AA1697"/>
    <w:rsid w:val="00AA1894"/>
    <w:rsid w:val="00AA1B6F"/>
    <w:rsid w:val="00AA1D9E"/>
    <w:rsid w:val="00AA1F64"/>
    <w:rsid w:val="00AA202C"/>
    <w:rsid w:val="00AA2348"/>
    <w:rsid w:val="00AA28DC"/>
    <w:rsid w:val="00AA3246"/>
    <w:rsid w:val="00AA38AC"/>
    <w:rsid w:val="00AA3B2A"/>
    <w:rsid w:val="00AA3E44"/>
    <w:rsid w:val="00AA4245"/>
    <w:rsid w:val="00AA424D"/>
    <w:rsid w:val="00AA4579"/>
    <w:rsid w:val="00AA465A"/>
    <w:rsid w:val="00AA4A2C"/>
    <w:rsid w:val="00AA4CC8"/>
    <w:rsid w:val="00AA53BF"/>
    <w:rsid w:val="00AA5AC8"/>
    <w:rsid w:val="00AA61A5"/>
    <w:rsid w:val="00AA6741"/>
    <w:rsid w:val="00AA6786"/>
    <w:rsid w:val="00AA6A0B"/>
    <w:rsid w:val="00AA6B4E"/>
    <w:rsid w:val="00AA6C9B"/>
    <w:rsid w:val="00AA75E2"/>
    <w:rsid w:val="00AA79AE"/>
    <w:rsid w:val="00AA7B55"/>
    <w:rsid w:val="00AA7DD9"/>
    <w:rsid w:val="00AA7FDF"/>
    <w:rsid w:val="00AB062A"/>
    <w:rsid w:val="00AB0A66"/>
    <w:rsid w:val="00AB1496"/>
    <w:rsid w:val="00AB18ED"/>
    <w:rsid w:val="00AB1CCA"/>
    <w:rsid w:val="00AB1EAE"/>
    <w:rsid w:val="00AB1EDB"/>
    <w:rsid w:val="00AB22D4"/>
    <w:rsid w:val="00AB2879"/>
    <w:rsid w:val="00AB2FC8"/>
    <w:rsid w:val="00AB33D6"/>
    <w:rsid w:val="00AB4A6C"/>
    <w:rsid w:val="00AB58F1"/>
    <w:rsid w:val="00AB59E1"/>
    <w:rsid w:val="00AB5B28"/>
    <w:rsid w:val="00AB6465"/>
    <w:rsid w:val="00AB648D"/>
    <w:rsid w:val="00AB6957"/>
    <w:rsid w:val="00AB697B"/>
    <w:rsid w:val="00AB6EBB"/>
    <w:rsid w:val="00AB78F6"/>
    <w:rsid w:val="00AC007F"/>
    <w:rsid w:val="00AC0328"/>
    <w:rsid w:val="00AC0411"/>
    <w:rsid w:val="00AC08CE"/>
    <w:rsid w:val="00AC2134"/>
    <w:rsid w:val="00AC215A"/>
    <w:rsid w:val="00AC2190"/>
    <w:rsid w:val="00AC2433"/>
    <w:rsid w:val="00AC2678"/>
    <w:rsid w:val="00AC27ED"/>
    <w:rsid w:val="00AC296E"/>
    <w:rsid w:val="00AC29BF"/>
    <w:rsid w:val="00AC2DFD"/>
    <w:rsid w:val="00AC35D0"/>
    <w:rsid w:val="00AC4232"/>
    <w:rsid w:val="00AC436D"/>
    <w:rsid w:val="00AC4751"/>
    <w:rsid w:val="00AC4CAD"/>
    <w:rsid w:val="00AC52AC"/>
    <w:rsid w:val="00AC53AE"/>
    <w:rsid w:val="00AC5415"/>
    <w:rsid w:val="00AC561E"/>
    <w:rsid w:val="00AC5AA7"/>
    <w:rsid w:val="00AC5EBB"/>
    <w:rsid w:val="00AC5FD1"/>
    <w:rsid w:val="00AC6202"/>
    <w:rsid w:val="00AC6560"/>
    <w:rsid w:val="00AC6898"/>
    <w:rsid w:val="00AC6B71"/>
    <w:rsid w:val="00AC7329"/>
    <w:rsid w:val="00AC7C39"/>
    <w:rsid w:val="00AD033E"/>
    <w:rsid w:val="00AD042B"/>
    <w:rsid w:val="00AD24B1"/>
    <w:rsid w:val="00AD256D"/>
    <w:rsid w:val="00AD2FE6"/>
    <w:rsid w:val="00AD35F6"/>
    <w:rsid w:val="00AD3C74"/>
    <w:rsid w:val="00AD4388"/>
    <w:rsid w:val="00AD4DA9"/>
    <w:rsid w:val="00AD5BEC"/>
    <w:rsid w:val="00AD5E3C"/>
    <w:rsid w:val="00AD5E63"/>
    <w:rsid w:val="00AD6175"/>
    <w:rsid w:val="00AD6317"/>
    <w:rsid w:val="00AD6DF3"/>
    <w:rsid w:val="00AD6F48"/>
    <w:rsid w:val="00AD7535"/>
    <w:rsid w:val="00AD7C3A"/>
    <w:rsid w:val="00AD7FE8"/>
    <w:rsid w:val="00AE00A1"/>
    <w:rsid w:val="00AE0A86"/>
    <w:rsid w:val="00AE1745"/>
    <w:rsid w:val="00AE19E3"/>
    <w:rsid w:val="00AE1A51"/>
    <w:rsid w:val="00AE20FA"/>
    <w:rsid w:val="00AE3CBB"/>
    <w:rsid w:val="00AE3E14"/>
    <w:rsid w:val="00AE4718"/>
    <w:rsid w:val="00AE4B34"/>
    <w:rsid w:val="00AE51F6"/>
    <w:rsid w:val="00AE5255"/>
    <w:rsid w:val="00AE63CB"/>
    <w:rsid w:val="00AE6F8F"/>
    <w:rsid w:val="00AE74A5"/>
    <w:rsid w:val="00AF050E"/>
    <w:rsid w:val="00AF0822"/>
    <w:rsid w:val="00AF13D8"/>
    <w:rsid w:val="00AF177B"/>
    <w:rsid w:val="00AF1835"/>
    <w:rsid w:val="00AF1A64"/>
    <w:rsid w:val="00AF1B29"/>
    <w:rsid w:val="00AF24AA"/>
    <w:rsid w:val="00AF3FC4"/>
    <w:rsid w:val="00AF4066"/>
    <w:rsid w:val="00AF4F0F"/>
    <w:rsid w:val="00AF6632"/>
    <w:rsid w:val="00AF76BD"/>
    <w:rsid w:val="00AF776A"/>
    <w:rsid w:val="00AF790E"/>
    <w:rsid w:val="00AF7939"/>
    <w:rsid w:val="00AF7EF3"/>
    <w:rsid w:val="00B00588"/>
    <w:rsid w:val="00B011E9"/>
    <w:rsid w:val="00B02131"/>
    <w:rsid w:val="00B02342"/>
    <w:rsid w:val="00B0359D"/>
    <w:rsid w:val="00B03B44"/>
    <w:rsid w:val="00B0459D"/>
    <w:rsid w:val="00B046CE"/>
    <w:rsid w:val="00B047AE"/>
    <w:rsid w:val="00B04A7A"/>
    <w:rsid w:val="00B051F5"/>
    <w:rsid w:val="00B058DD"/>
    <w:rsid w:val="00B05907"/>
    <w:rsid w:val="00B0598B"/>
    <w:rsid w:val="00B05EDB"/>
    <w:rsid w:val="00B07143"/>
    <w:rsid w:val="00B10905"/>
    <w:rsid w:val="00B11AF9"/>
    <w:rsid w:val="00B12358"/>
    <w:rsid w:val="00B12566"/>
    <w:rsid w:val="00B12A8C"/>
    <w:rsid w:val="00B12F88"/>
    <w:rsid w:val="00B13E2F"/>
    <w:rsid w:val="00B14376"/>
    <w:rsid w:val="00B1447A"/>
    <w:rsid w:val="00B1544C"/>
    <w:rsid w:val="00B16108"/>
    <w:rsid w:val="00B16414"/>
    <w:rsid w:val="00B16F8A"/>
    <w:rsid w:val="00B172A3"/>
    <w:rsid w:val="00B174CB"/>
    <w:rsid w:val="00B17945"/>
    <w:rsid w:val="00B179D4"/>
    <w:rsid w:val="00B207D8"/>
    <w:rsid w:val="00B20C7E"/>
    <w:rsid w:val="00B20E72"/>
    <w:rsid w:val="00B21244"/>
    <w:rsid w:val="00B21274"/>
    <w:rsid w:val="00B218DC"/>
    <w:rsid w:val="00B21B83"/>
    <w:rsid w:val="00B21E29"/>
    <w:rsid w:val="00B21FAD"/>
    <w:rsid w:val="00B22154"/>
    <w:rsid w:val="00B226C7"/>
    <w:rsid w:val="00B22D9A"/>
    <w:rsid w:val="00B2374D"/>
    <w:rsid w:val="00B250A5"/>
    <w:rsid w:val="00B25199"/>
    <w:rsid w:val="00B25277"/>
    <w:rsid w:val="00B25790"/>
    <w:rsid w:val="00B259DD"/>
    <w:rsid w:val="00B25B10"/>
    <w:rsid w:val="00B26017"/>
    <w:rsid w:val="00B26311"/>
    <w:rsid w:val="00B263C9"/>
    <w:rsid w:val="00B270FC"/>
    <w:rsid w:val="00B27F1B"/>
    <w:rsid w:val="00B301D9"/>
    <w:rsid w:val="00B302C8"/>
    <w:rsid w:val="00B31151"/>
    <w:rsid w:val="00B317C7"/>
    <w:rsid w:val="00B3214B"/>
    <w:rsid w:val="00B3346A"/>
    <w:rsid w:val="00B33EA3"/>
    <w:rsid w:val="00B340D1"/>
    <w:rsid w:val="00B349BD"/>
    <w:rsid w:val="00B34B0B"/>
    <w:rsid w:val="00B35C5F"/>
    <w:rsid w:val="00B3641B"/>
    <w:rsid w:val="00B367AE"/>
    <w:rsid w:val="00B368B6"/>
    <w:rsid w:val="00B36AE3"/>
    <w:rsid w:val="00B3733B"/>
    <w:rsid w:val="00B3782A"/>
    <w:rsid w:val="00B37DA9"/>
    <w:rsid w:val="00B37EA8"/>
    <w:rsid w:val="00B4013E"/>
    <w:rsid w:val="00B4017A"/>
    <w:rsid w:val="00B417BC"/>
    <w:rsid w:val="00B4182A"/>
    <w:rsid w:val="00B41AA7"/>
    <w:rsid w:val="00B41D94"/>
    <w:rsid w:val="00B41DA9"/>
    <w:rsid w:val="00B41E8A"/>
    <w:rsid w:val="00B41EF1"/>
    <w:rsid w:val="00B42373"/>
    <w:rsid w:val="00B42BE9"/>
    <w:rsid w:val="00B42C6C"/>
    <w:rsid w:val="00B42CB5"/>
    <w:rsid w:val="00B4374F"/>
    <w:rsid w:val="00B43D6A"/>
    <w:rsid w:val="00B44A0E"/>
    <w:rsid w:val="00B44B0F"/>
    <w:rsid w:val="00B4587A"/>
    <w:rsid w:val="00B45E68"/>
    <w:rsid w:val="00B46ECB"/>
    <w:rsid w:val="00B47963"/>
    <w:rsid w:val="00B500A5"/>
    <w:rsid w:val="00B50517"/>
    <w:rsid w:val="00B505A1"/>
    <w:rsid w:val="00B51325"/>
    <w:rsid w:val="00B5136F"/>
    <w:rsid w:val="00B51716"/>
    <w:rsid w:val="00B51A01"/>
    <w:rsid w:val="00B51F03"/>
    <w:rsid w:val="00B51F50"/>
    <w:rsid w:val="00B520C1"/>
    <w:rsid w:val="00B52252"/>
    <w:rsid w:val="00B52860"/>
    <w:rsid w:val="00B52BF3"/>
    <w:rsid w:val="00B52D13"/>
    <w:rsid w:val="00B52DA3"/>
    <w:rsid w:val="00B5478C"/>
    <w:rsid w:val="00B54BC1"/>
    <w:rsid w:val="00B55108"/>
    <w:rsid w:val="00B551AA"/>
    <w:rsid w:val="00B555F7"/>
    <w:rsid w:val="00B5567D"/>
    <w:rsid w:val="00B55EAB"/>
    <w:rsid w:val="00B5712C"/>
    <w:rsid w:val="00B572D8"/>
    <w:rsid w:val="00B577EF"/>
    <w:rsid w:val="00B5790E"/>
    <w:rsid w:val="00B579B7"/>
    <w:rsid w:val="00B57C16"/>
    <w:rsid w:val="00B6071E"/>
    <w:rsid w:val="00B607D7"/>
    <w:rsid w:val="00B60A29"/>
    <w:rsid w:val="00B611D4"/>
    <w:rsid w:val="00B61727"/>
    <w:rsid w:val="00B619DA"/>
    <w:rsid w:val="00B61BCD"/>
    <w:rsid w:val="00B61C68"/>
    <w:rsid w:val="00B62251"/>
    <w:rsid w:val="00B623D4"/>
    <w:rsid w:val="00B62DA7"/>
    <w:rsid w:val="00B62E3E"/>
    <w:rsid w:val="00B62F71"/>
    <w:rsid w:val="00B6307A"/>
    <w:rsid w:val="00B6315D"/>
    <w:rsid w:val="00B63B18"/>
    <w:rsid w:val="00B63B76"/>
    <w:rsid w:val="00B6426D"/>
    <w:rsid w:val="00B64906"/>
    <w:rsid w:val="00B6550C"/>
    <w:rsid w:val="00B65A02"/>
    <w:rsid w:val="00B65A89"/>
    <w:rsid w:val="00B661B7"/>
    <w:rsid w:val="00B6667F"/>
    <w:rsid w:val="00B66A22"/>
    <w:rsid w:val="00B6726A"/>
    <w:rsid w:val="00B67305"/>
    <w:rsid w:val="00B67BF3"/>
    <w:rsid w:val="00B67C64"/>
    <w:rsid w:val="00B67D4C"/>
    <w:rsid w:val="00B67D6D"/>
    <w:rsid w:val="00B70B5A"/>
    <w:rsid w:val="00B7172C"/>
    <w:rsid w:val="00B717C3"/>
    <w:rsid w:val="00B719B8"/>
    <w:rsid w:val="00B724B3"/>
    <w:rsid w:val="00B737D9"/>
    <w:rsid w:val="00B73CC1"/>
    <w:rsid w:val="00B7488F"/>
    <w:rsid w:val="00B74F99"/>
    <w:rsid w:val="00B75DE1"/>
    <w:rsid w:val="00B7645F"/>
    <w:rsid w:val="00B764BA"/>
    <w:rsid w:val="00B7690C"/>
    <w:rsid w:val="00B76F31"/>
    <w:rsid w:val="00B7782A"/>
    <w:rsid w:val="00B77DF4"/>
    <w:rsid w:val="00B80032"/>
    <w:rsid w:val="00B80098"/>
    <w:rsid w:val="00B80399"/>
    <w:rsid w:val="00B80CBD"/>
    <w:rsid w:val="00B810E1"/>
    <w:rsid w:val="00B81477"/>
    <w:rsid w:val="00B817D6"/>
    <w:rsid w:val="00B82A40"/>
    <w:rsid w:val="00B8385B"/>
    <w:rsid w:val="00B83873"/>
    <w:rsid w:val="00B843C7"/>
    <w:rsid w:val="00B84764"/>
    <w:rsid w:val="00B84934"/>
    <w:rsid w:val="00B84B70"/>
    <w:rsid w:val="00B84CB2"/>
    <w:rsid w:val="00B850E9"/>
    <w:rsid w:val="00B855B1"/>
    <w:rsid w:val="00B858B7"/>
    <w:rsid w:val="00B8633C"/>
    <w:rsid w:val="00B86618"/>
    <w:rsid w:val="00B86C2A"/>
    <w:rsid w:val="00B8728E"/>
    <w:rsid w:val="00B9023F"/>
    <w:rsid w:val="00B9031A"/>
    <w:rsid w:val="00B9032E"/>
    <w:rsid w:val="00B908E2"/>
    <w:rsid w:val="00B90C1E"/>
    <w:rsid w:val="00B91043"/>
    <w:rsid w:val="00B9194F"/>
    <w:rsid w:val="00B91971"/>
    <w:rsid w:val="00B9199E"/>
    <w:rsid w:val="00B92228"/>
    <w:rsid w:val="00B92827"/>
    <w:rsid w:val="00B928CD"/>
    <w:rsid w:val="00B92B24"/>
    <w:rsid w:val="00B93C25"/>
    <w:rsid w:val="00B93FC7"/>
    <w:rsid w:val="00B94200"/>
    <w:rsid w:val="00B94860"/>
    <w:rsid w:val="00B9495F"/>
    <w:rsid w:val="00B94FB3"/>
    <w:rsid w:val="00B94FF8"/>
    <w:rsid w:val="00B951A6"/>
    <w:rsid w:val="00B951E9"/>
    <w:rsid w:val="00B952A2"/>
    <w:rsid w:val="00B95512"/>
    <w:rsid w:val="00B95733"/>
    <w:rsid w:val="00B96216"/>
    <w:rsid w:val="00B96691"/>
    <w:rsid w:val="00B96F86"/>
    <w:rsid w:val="00B970B2"/>
    <w:rsid w:val="00B9753E"/>
    <w:rsid w:val="00B97A86"/>
    <w:rsid w:val="00B97AD4"/>
    <w:rsid w:val="00BA01CF"/>
    <w:rsid w:val="00BA056E"/>
    <w:rsid w:val="00BA0651"/>
    <w:rsid w:val="00BA0F8D"/>
    <w:rsid w:val="00BA11DA"/>
    <w:rsid w:val="00BA1518"/>
    <w:rsid w:val="00BA1753"/>
    <w:rsid w:val="00BA185A"/>
    <w:rsid w:val="00BA19C4"/>
    <w:rsid w:val="00BA1AB7"/>
    <w:rsid w:val="00BA1D83"/>
    <w:rsid w:val="00BA2984"/>
    <w:rsid w:val="00BA2AC9"/>
    <w:rsid w:val="00BA2B85"/>
    <w:rsid w:val="00BA2E4C"/>
    <w:rsid w:val="00BA310B"/>
    <w:rsid w:val="00BA35A8"/>
    <w:rsid w:val="00BA397D"/>
    <w:rsid w:val="00BA3BE0"/>
    <w:rsid w:val="00BA3F67"/>
    <w:rsid w:val="00BA47C6"/>
    <w:rsid w:val="00BA4899"/>
    <w:rsid w:val="00BA5167"/>
    <w:rsid w:val="00BA5281"/>
    <w:rsid w:val="00BA5358"/>
    <w:rsid w:val="00BA631F"/>
    <w:rsid w:val="00BA6422"/>
    <w:rsid w:val="00BA6886"/>
    <w:rsid w:val="00BA696F"/>
    <w:rsid w:val="00BA6A0B"/>
    <w:rsid w:val="00BA6CA2"/>
    <w:rsid w:val="00BA6E6A"/>
    <w:rsid w:val="00BA75B9"/>
    <w:rsid w:val="00BA75CD"/>
    <w:rsid w:val="00BA781F"/>
    <w:rsid w:val="00BB0A38"/>
    <w:rsid w:val="00BB1767"/>
    <w:rsid w:val="00BB1D38"/>
    <w:rsid w:val="00BB1D59"/>
    <w:rsid w:val="00BB1F3E"/>
    <w:rsid w:val="00BB2812"/>
    <w:rsid w:val="00BB3503"/>
    <w:rsid w:val="00BB3926"/>
    <w:rsid w:val="00BB3A94"/>
    <w:rsid w:val="00BB4237"/>
    <w:rsid w:val="00BB4783"/>
    <w:rsid w:val="00BB486D"/>
    <w:rsid w:val="00BB5192"/>
    <w:rsid w:val="00BB5920"/>
    <w:rsid w:val="00BB5D0A"/>
    <w:rsid w:val="00BB652F"/>
    <w:rsid w:val="00BB6533"/>
    <w:rsid w:val="00BB6E20"/>
    <w:rsid w:val="00BB724A"/>
    <w:rsid w:val="00BB75D3"/>
    <w:rsid w:val="00BB7673"/>
    <w:rsid w:val="00BB7D6A"/>
    <w:rsid w:val="00BC0106"/>
    <w:rsid w:val="00BC042F"/>
    <w:rsid w:val="00BC06FE"/>
    <w:rsid w:val="00BC0A09"/>
    <w:rsid w:val="00BC117F"/>
    <w:rsid w:val="00BC26DF"/>
    <w:rsid w:val="00BC2778"/>
    <w:rsid w:val="00BC30DD"/>
    <w:rsid w:val="00BC3C7E"/>
    <w:rsid w:val="00BC3FC2"/>
    <w:rsid w:val="00BC41BD"/>
    <w:rsid w:val="00BC450B"/>
    <w:rsid w:val="00BC576E"/>
    <w:rsid w:val="00BC590B"/>
    <w:rsid w:val="00BC5FD0"/>
    <w:rsid w:val="00BC608B"/>
    <w:rsid w:val="00BC6220"/>
    <w:rsid w:val="00BC64EC"/>
    <w:rsid w:val="00BC6BFF"/>
    <w:rsid w:val="00BC6CFF"/>
    <w:rsid w:val="00BC7153"/>
    <w:rsid w:val="00BC7187"/>
    <w:rsid w:val="00BC74E6"/>
    <w:rsid w:val="00BC7C20"/>
    <w:rsid w:val="00BD0220"/>
    <w:rsid w:val="00BD07D5"/>
    <w:rsid w:val="00BD0937"/>
    <w:rsid w:val="00BD1A78"/>
    <w:rsid w:val="00BD2312"/>
    <w:rsid w:val="00BD269B"/>
    <w:rsid w:val="00BD30D3"/>
    <w:rsid w:val="00BD36CB"/>
    <w:rsid w:val="00BD3E01"/>
    <w:rsid w:val="00BD43AE"/>
    <w:rsid w:val="00BD48F4"/>
    <w:rsid w:val="00BD4E4B"/>
    <w:rsid w:val="00BD57FF"/>
    <w:rsid w:val="00BD5880"/>
    <w:rsid w:val="00BD5CC7"/>
    <w:rsid w:val="00BD5D41"/>
    <w:rsid w:val="00BD60D2"/>
    <w:rsid w:val="00BD66B0"/>
    <w:rsid w:val="00BD6862"/>
    <w:rsid w:val="00BD7185"/>
    <w:rsid w:val="00BD757F"/>
    <w:rsid w:val="00BD774B"/>
    <w:rsid w:val="00BE089E"/>
    <w:rsid w:val="00BE095E"/>
    <w:rsid w:val="00BE11B9"/>
    <w:rsid w:val="00BE1469"/>
    <w:rsid w:val="00BE194C"/>
    <w:rsid w:val="00BE2236"/>
    <w:rsid w:val="00BE281A"/>
    <w:rsid w:val="00BE2ADA"/>
    <w:rsid w:val="00BE32FB"/>
    <w:rsid w:val="00BE37EE"/>
    <w:rsid w:val="00BE5367"/>
    <w:rsid w:val="00BE67EF"/>
    <w:rsid w:val="00BE6BEA"/>
    <w:rsid w:val="00BE6D3A"/>
    <w:rsid w:val="00BE7153"/>
    <w:rsid w:val="00BE717F"/>
    <w:rsid w:val="00BE7A07"/>
    <w:rsid w:val="00BE7CE7"/>
    <w:rsid w:val="00BE7CF1"/>
    <w:rsid w:val="00BF09DB"/>
    <w:rsid w:val="00BF0A1E"/>
    <w:rsid w:val="00BF0E18"/>
    <w:rsid w:val="00BF1031"/>
    <w:rsid w:val="00BF10E6"/>
    <w:rsid w:val="00BF1FCD"/>
    <w:rsid w:val="00BF2599"/>
    <w:rsid w:val="00BF2964"/>
    <w:rsid w:val="00BF3244"/>
    <w:rsid w:val="00BF3796"/>
    <w:rsid w:val="00BF428F"/>
    <w:rsid w:val="00BF4446"/>
    <w:rsid w:val="00BF4674"/>
    <w:rsid w:val="00BF5C22"/>
    <w:rsid w:val="00BF5E4A"/>
    <w:rsid w:val="00BF618F"/>
    <w:rsid w:val="00BF62CD"/>
    <w:rsid w:val="00BF6544"/>
    <w:rsid w:val="00BF6669"/>
    <w:rsid w:val="00BF6871"/>
    <w:rsid w:val="00BF6AC3"/>
    <w:rsid w:val="00BF6BF4"/>
    <w:rsid w:val="00BF745C"/>
    <w:rsid w:val="00BF78A3"/>
    <w:rsid w:val="00C00D1E"/>
    <w:rsid w:val="00C0113B"/>
    <w:rsid w:val="00C0193F"/>
    <w:rsid w:val="00C01D7F"/>
    <w:rsid w:val="00C028B3"/>
    <w:rsid w:val="00C02EE3"/>
    <w:rsid w:val="00C03661"/>
    <w:rsid w:val="00C03F02"/>
    <w:rsid w:val="00C04100"/>
    <w:rsid w:val="00C04142"/>
    <w:rsid w:val="00C041BB"/>
    <w:rsid w:val="00C04272"/>
    <w:rsid w:val="00C042CD"/>
    <w:rsid w:val="00C04596"/>
    <w:rsid w:val="00C04F7C"/>
    <w:rsid w:val="00C054E7"/>
    <w:rsid w:val="00C05795"/>
    <w:rsid w:val="00C057EB"/>
    <w:rsid w:val="00C059A0"/>
    <w:rsid w:val="00C06C63"/>
    <w:rsid w:val="00C0701A"/>
    <w:rsid w:val="00C0704B"/>
    <w:rsid w:val="00C079FA"/>
    <w:rsid w:val="00C07F4D"/>
    <w:rsid w:val="00C07FCA"/>
    <w:rsid w:val="00C07FD8"/>
    <w:rsid w:val="00C102EF"/>
    <w:rsid w:val="00C1052E"/>
    <w:rsid w:val="00C10641"/>
    <w:rsid w:val="00C1156C"/>
    <w:rsid w:val="00C118FA"/>
    <w:rsid w:val="00C11ED6"/>
    <w:rsid w:val="00C128C3"/>
    <w:rsid w:val="00C129E3"/>
    <w:rsid w:val="00C12BDD"/>
    <w:rsid w:val="00C1385A"/>
    <w:rsid w:val="00C140A1"/>
    <w:rsid w:val="00C15133"/>
    <w:rsid w:val="00C15367"/>
    <w:rsid w:val="00C159B3"/>
    <w:rsid w:val="00C15E6A"/>
    <w:rsid w:val="00C1605D"/>
    <w:rsid w:val="00C16487"/>
    <w:rsid w:val="00C165BE"/>
    <w:rsid w:val="00C1672E"/>
    <w:rsid w:val="00C179EF"/>
    <w:rsid w:val="00C17DB6"/>
    <w:rsid w:val="00C206B5"/>
    <w:rsid w:val="00C206E0"/>
    <w:rsid w:val="00C2077F"/>
    <w:rsid w:val="00C20C06"/>
    <w:rsid w:val="00C20FD3"/>
    <w:rsid w:val="00C2192C"/>
    <w:rsid w:val="00C21D39"/>
    <w:rsid w:val="00C22274"/>
    <w:rsid w:val="00C2268F"/>
    <w:rsid w:val="00C22959"/>
    <w:rsid w:val="00C22B09"/>
    <w:rsid w:val="00C22DA1"/>
    <w:rsid w:val="00C22EB6"/>
    <w:rsid w:val="00C22F82"/>
    <w:rsid w:val="00C23A36"/>
    <w:rsid w:val="00C2518A"/>
    <w:rsid w:val="00C25898"/>
    <w:rsid w:val="00C261E1"/>
    <w:rsid w:val="00C26920"/>
    <w:rsid w:val="00C27605"/>
    <w:rsid w:val="00C27AD4"/>
    <w:rsid w:val="00C27D6C"/>
    <w:rsid w:val="00C30633"/>
    <w:rsid w:val="00C3207C"/>
    <w:rsid w:val="00C322EC"/>
    <w:rsid w:val="00C328ED"/>
    <w:rsid w:val="00C32A6B"/>
    <w:rsid w:val="00C32B87"/>
    <w:rsid w:val="00C32BBA"/>
    <w:rsid w:val="00C330A0"/>
    <w:rsid w:val="00C33321"/>
    <w:rsid w:val="00C33511"/>
    <w:rsid w:val="00C33589"/>
    <w:rsid w:val="00C33D88"/>
    <w:rsid w:val="00C33FE4"/>
    <w:rsid w:val="00C34558"/>
    <w:rsid w:val="00C34D88"/>
    <w:rsid w:val="00C35423"/>
    <w:rsid w:val="00C3582F"/>
    <w:rsid w:val="00C35DF2"/>
    <w:rsid w:val="00C362BA"/>
    <w:rsid w:val="00C36598"/>
    <w:rsid w:val="00C36630"/>
    <w:rsid w:val="00C36691"/>
    <w:rsid w:val="00C37553"/>
    <w:rsid w:val="00C40174"/>
    <w:rsid w:val="00C402C9"/>
    <w:rsid w:val="00C40301"/>
    <w:rsid w:val="00C40846"/>
    <w:rsid w:val="00C409AC"/>
    <w:rsid w:val="00C40C8E"/>
    <w:rsid w:val="00C40F44"/>
    <w:rsid w:val="00C410CD"/>
    <w:rsid w:val="00C41B8D"/>
    <w:rsid w:val="00C43247"/>
    <w:rsid w:val="00C43C77"/>
    <w:rsid w:val="00C43D3F"/>
    <w:rsid w:val="00C4418F"/>
    <w:rsid w:val="00C443F9"/>
    <w:rsid w:val="00C445A1"/>
    <w:rsid w:val="00C454BD"/>
    <w:rsid w:val="00C45584"/>
    <w:rsid w:val="00C455BC"/>
    <w:rsid w:val="00C4574D"/>
    <w:rsid w:val="00C45D12"/>
    <w:rsid w:val="00C46008"/>
    <w:rsid w:val="00C465EE"/>
    <w:rsid w:val="00C46CA4"/>
    <w:rsid w:val="00C470E0"/>
    <w:rsid w:val="00C474DB"/>
    <w:rsid w:val="00C47581"/>
    <w:rsid w:val="00C47693"/>
    <w:rsid w:val="00C478E6"/>
    <w:rsid w:val="00C47C0D"/>
    <w:rsid w:val="00C47CB0"/>
    <w:rsid w:val="00C50796"/>
    <w:rsid w:val="00C507A3"/>
    <w:rsid w:val="00C50CAF"/>
    <w:rsid w:val="00C50E23"/>
    <w:rsid w:val="00C51691"/>
    <w:rsid w:val="00C519E7"/>
    <w:rsid w:val="00C51B0B"/>
    <w:rsid w:val="00C51D40"/>
    <w:rsid w:val="00C51D84"/>
    <w:rsid w:val="00C52228"/>
    <w:rsid w:val="00C52577"/>
    <w:rsid w:val="00C52D21"/>
    <w:rsid w:val="00C52F48"/>
    <w:rsid w:val="00C532F8"/>
    <w:rsid w:val="00C537C3"/>
    <w:rsid w:val="00C54025"/>
    <w:rsid w:val="00C54533"/>
    <w:rsid w:val="00C54FF1"/>
    <w:rsid w:val="00C55733"/>
    <w:rsid w:val="00C55AFC"/>
    <w:rsid w:val="00C56025"/>
    <w:rsid w:val="00C56D31"/>
    <w:rsid w:val="00C56E07"/>
    <w:rsid w:val="00C5705E"/>
    <w:rsid w:val="00C5716E"/>
    <w:rsid w:val="00C57531"/>
    <w:rsid w:val="00C575B1"/>
    <w:rsid w:val="00C603A0"/>
    <w:rsid w:val="00C60B08"/>
    <w:rsid w:val="00C60F17"/>
    <w:rsid w:val="00C610E6"/>
    <w:rsid w:val="00C614F3"/>
    <w:rsid w:val="00C622A0"/>
    <w:rsid w:val="00C62701"/>
    <w:rsid w:val="00C6275A"/>
    <w:rsid w:val="00C62A5B"/>
    <w:rsid w:val="00C62CE6"/>
    <w:rsid w:val="00C6310E"/>
    <w:rsid w:val="00C633FA"/>
    <w:rsid w:val="00C63477"/>
    <w:rsid w:val="00C63772"/>
    <w:rsid w:val="00C64076"/>
    <w:rsid w:val="00C642AC"/>
    <w:rsid w:val="00C646B0"/>
    <w:rsid w:val="00C6535A"/>
    <w:rsid w:val="00C6546A"/>
    <w:rsid w:val="00C659D0"/>
    <w:rsid w:val="00C65D00"/>
    <w:rsid w:val="00C65DC4"/>
    <w:rsid w:val="00C667A3"/>
    <w:rsid w:val="00C667F4"/>
    <w:rsid w:val="00C66B67"/>
    <w:rsid w:val="00C678F7"/>
    <w:rsid w:val="00C70367"/>
    <w:rsid w:val="00C708BF"/>
    <w:rsid w:val="00C7156D"/>
    <w:rsid w:val="00C718BA"/>
    <w:rsid w:val="00C71A54"/>
    <w:rsid w:val="00C71F8F"/>
    <w:rsid w:val="00C731A3"/>
    <w:rsid w:val="00C734BC"/>
    <w:rsid w:val="00C73DE2"/>
    <w:rsid w:val="00C74765"/>
    <w:rsid w:val="00C74B0F"/>
    <w:rsid w:val="00C75112"/>
    <w:rsid w:val="00C7549E"/>
    <w:rsid w:val="00C759D6"/>
    <w:rsid w:val="00C75E7B"/>
    <w:rsid w:val="00C75FA9"/>
    <w:rsid w:val="00C76B96"/>
    <w:rsid w:val="00C76BC6"/>
    <w:rsid w:val="00C76CD7"/>
    <w:rsid w:val="00C76CF3"/>
    <w:rsid w:val="00C76F7C"/>
    <w:rsid w:val="00C771DD"/>
    <w:rsid w:val="00C777CB"/>
    <w:rsid w:val="00C77D52"/>
    <w:rsid w:val="00C77EC4"/>
    <w:rsid w:val="00C81278"/>
    <w:rsid w:val="00C81388"/>
    <w:rsid w:val="00C816AF"/>
    <w:rsid w:val="00C82BB3"/>
    <w:rsid w:val="00C83847"/>
    <w:rsid w:val="00C8394D"/>
    <w:rsid w:val="00C83CB8"/>
    <w:rsid w:val="00C846CF"/>
    <w:rsid w:val="00C849D7"/>
    <w:rsid w:val="00C84BBF"/>
    <w:rsid w:val="00C85214"/>
    <w:rsid w:val="00C852F7"/>
    <w:rsid w:val="00C861D2"/>
    <w:rsid w:val="00C864E6"/>
    <w:rsid w:val="00C86985"/>
    <w:rsid w:val="00C86AF8"/>
    <w:rsid w:val="00C87098"/>
    <w:rsid w:val="00C870D1"/>
    <w:rsid w:val="00C8743B"/>
    <w:rsid w:val="00C901E9"/>
    <w:rsid w:val="00C90EE0"/>
    <w:rsid w:val="00C9199B"/>
    <w:rsid w:val="00C91E79"/>
    <w:rsid w:val="00C92396"/>
    <w:rsid w:val="00C923DB"/>
    <w:rsid w:val="00C92A21"/>
    <w:rsid w:val="00C935BF"/>
    <w:rsid w:val="00C93FCB"/>
    <w:rsid w:val="00C944F5"/>
    <w:rsid w:val="00C948DA"/>
    <w:rsid w:val="00C94948"/>
    <w:rsid w:val="00C955E5"/>
    <w:rsid w:val="00C956EA"/>
    <w:rsid w:val="00C957D5"/>
    <w:rsid w:val="00C95AD2"/>
    <w:rsid w:val="00C95B6E"/>
    <w:rsid w:val="00C9607A"/>
    <w:rsid w:val="00C964CB"/>
    <w:rsid w:val="00C96D16"/>
    <w:rsid w:val="00C97308"/>
    <w:rsid w:val="00C97560"/>
    <w:rsid w:val="00C97E99"/>
    <w:rsid w:val="00CA0398"/>
    <w:rsid w:val="00CA059B"/>
    <w:rsid w:val="00CA0B47"/>
    <w:rsid w:val="00CA0C56"/>
    <w:rsid w:val="00CA0FB0"/>
    <w:rsid w:val="00CA14C9"/>
    <w:rsid w:val="00CA18EB"/>
    <w:rsid w:val="00CA1D3F"/>
    <w:rsid w:val="00CA1ECD"/>
    <w:rsid w:val="00CA2301"/>
    <w:rsid w:val="00CA2530"/>
    <w:rsid w:val="00CA2E69"/>
    <w:rsid w:val="00CA4264"/>
    <w:rsid w:val="00CA4AB8"/>
    <w:rsid w:val="00CA4AF5"/>
    <w:rsid w:val="00CA5341"/>
    <w:rsid w:val="00CA5518"/>
    <w:rsid w:val="00CA55BD"/>
    <w:rsid w:val="00CA5805"/>
    <w:rsid w:val="00CA5A65"/>
    <w:rsid w:val="00CA5FA4"/>
    <w:rsid w:val="00CA62FD"/>
    <w:rsid w:val="00CA6503"/>
    <w:rsid w:val="00CA692C"/>
    <w:rsid w:val="00CA70B8"/>
    <w:rsid w:val="00CA710E"/>
    <w:rsid w:val="00CA76E6"/>
    <w:rsid w:val="00CA7CF6"/>
    <w:rsid w:val="00CB0012"/>
    <w:rsid w:val="00CB0AE0"/>
    <w:rsid w:val="00CB16DD"/>
    <w:rsid w:val="00CB228A"/>
    <w:rsid w:val="00CB2C0D"/>
    <w:rsid w:val="00CB2F0C"/>
    <w:rsid w:val="00CB32A4"/>
    <w:rsid w:val="00CB45EA"/>
    <w:rsid w:val="00CB495C"/>
    <w:rsid w:val="00CB55DD"/>
    <w:rsid w:val="00CB5680"/>
    <w:rsid w:val="00CB63EC"/>
    <w:rsid w:val="00CB659D"/>
    <w:rsid w:val="00CB68D0"/>
    <w:rsid w:val="00CB6C52"/>
    <w:rsid w:val="00CB6E44"/>
    <w:rsid w:val="00CB7392"/>
    <w:rsid w:val="00CB7540"/>
    <w:rsid w:val="00CB7983"/>
    <w:rsid w:val="00CB7B31"/>
    <w:rsid w:val="00CC075F"/>
    <w:rsid w:val="00CC09DF"/>
    <w:rsid w:val="00CC1512"/>
    <w:rsid w:val="00CC22DB"/>
    <w:rsid w:val="00CC23E5"/>
    <w:rsid w:val="00CC3AE2"/>
    <w:rsid w:val="00CC3DE6"/>
    <w:rsid w:val="00CC4422"/>
    <w:rsid w:val="00CC4538"/>
    <w:rsid w:val="00CC45B5"/>
    <w:rsid w:val="00CC4C47"/>
    <w:rsid w:val="00CC5175"/>
    <w:rsid w:val="00CC5729"/>
    <w:rsid w:val="00CC5E95"/>
    <w:rsid w:val="00CC6035"/>
    <w:rsid w:val="00CC6F3C"/>
    <w:rsid w:val="00CC714C"/>
    <w:rsid w:val="00CC7166"/>
    <w:rsid w:val="00CC7273"/>
    <w:rsid w:val="00CC7FA7"/>
    <w:rsid w:val="00CD05AF"/>
    <w:rsid w:val="00CD0B54"/>
    <w:rsid w:val="00CD1090"/>
    <w:rsid w:val="00CD11F2"/>
    <w:rsid w:val="00CD178B"/>
    <w:rsid w:val="00CD1FF7"/>
    <w:rsid w:val="00CD21A3"/>
    <w:rsid w:val="00CD3393"/>
    <w:rsid w:val="00CD38A7"/>
    <w:rsid w:val="00CD3CD8"/>
    <w:rsid w:val="00CD3D5B"/>
    <w:rsid w:val="00CD4112"/>
    <w:rsid w:val="00CD4272"/>
    <w:rsid w:val="00CD44D3"/>
    <w:rsid w:val="00CD48DD"/>
    <w:rsid w:val="00CD4C5C"/>
    <w:rsid w:val="00CD4D48"/>
    <w:rsid w:val="00CD6906"/>
    <w:rsid w:val="00CD6B19"/>
    <w:rsid w:val="00CD702E"/>
    <w:rsid w:val="00CD75F8"/>
    <w:rsid w:val="00CD77F1"/>
    <w:rsid w:val="00CD7E96"/>
    <w:rsid w:val="00CE0966"/>
    <w:rsid w:val="00CE10E2"/>
    <w:rsid w:val="00CE12B8"/>
    <w:rsid w:val="00CE1329"/>
    <w:rsid w:val="00CE1409"/>
    <w:rsid w:val="00CE1594"/>
    <w:rsid w:val="00CE1626"/>
    <w:rsid w:val="00CE185A"/>
    <w:rsid w:val="00CE1B29"/>
    <w:rsid w:val="00CE1BB3"/>
    <w:rsid w:val="00CE1E76"/>
    <w:rsid w:val="00CE2086"/>
    <w:rsid w:val="00CE2D04"/>
    <w:rsid w:val="00CE3309"/>
    <w:rsid w:val="00CE3322"/>
    <w:rsid w:val="00CE36D1"/>
    <w:rsid w:val="00CE3825"/>
    <w:rsid w:val="00CE3932"/>
    <w:rsid w:val="00CE3A8C"/>
    <w:rsid w:val="00CE3B1A"/>
    <w:rsid w:val="00CE3D40"/>
    <w:rsid w:val="00CE4944"/>
    <w:rsid w:val="00CE4C12"/>
    <w:rsid w:val="00CE4CB4"/>
    <w:rsid w:val="00CE5142"/>
    <w:rsid w:val="00CE579A"/>
    <w:rsid w:val="00CE5B07"/>
    <w:rsid w:val="00CE5E13"/>
    <w:rsid w:val="00CE5FAB"/>
    <w:rsid w:val="00CE60B1"/>
    <w:rsid w:val="00CE6327"/>
    <w:rsid w:val="00CE68F1"/>
    <w:rsid w:val="00CE6EA7"/>
    <w:rsid w:val="00CE6FB3"/>
    <w:rsid w:val="00CE7026"/>
    <w:rsid w:val="00CE709E"/>
    <w:rsid w:val="00CE71CB"/>
    <w:rsid w:val="00CE76AC"/>
    <w:rsid w:val="00CE7948"/>
    <w:rsid w:val="00CE7CAC"/>
    <w:rsid w:val="00CE7F9C"/>
    <w:rsid w:val="00CF0CA1"/>
    <w:rsid w:val="00CF0EDF"/>
    <w:rsid w:val="00CF103F"/>
    <w:rsid w:val="00CF1E79"/>
    <w:rsid w:val="00CF3396"/>
    <w:rsid w:val="00CF35B5"/>
    <w:rsid w:val="00CF35E0"/>
    <w:rsid w:val="00CF39AC"/>
    <w:rsid w:val="00CF501A"/>
    <w:rsid w:val="00CF5332"/>
    <w:rsid w:val="00CF62DC"/>
    <w:rsid w:val="00CF739A"/>
    <w:rsid w:val="00CF7662"/>
    <w:rsid w:val="00CF776F"/>
    <w:rsid w:val="00CF78BE"/>
    <w:rsid w:val="00CF7B47"/>
    <w:rsid w:val="00CF7C05"/>
    <w:rsid w:val="00D00385"/>
    <w:rsid w:val="00D00589"/>
    <w:rsid w:val="00D00615"/>
    <w:rsid w:val="00D00BD3"/>
    <w:rsid w:val="00D01876"/>
    <w:rsid w:val="00D01BFE"/>
    <w:rsid w:val="00D01E25"/>
    <w:rsid w:val="00D0269E"/>
    <w:rsid w:val="00D027A5"/>
    <w:rsid w:val="00D0322A"/>
    <w:rsid w:val="00D03999"/>
    <w:rsid w:val="00D03A55"/>
    <w:rsid w:val="00D0411E"/>
    <w:rsid w:val="00D0456F"/>
    <w:rsid w:val="00D0461F"/>
    <w:rsid w:val="00D04A98"/>
    <w:rsid w:val="00D0510E"/>
    <w:rsid w:val="00D05A2D"/>
    <w:rsid w:val="00D05B06"/>
    <w:rsid w:val="00D05DE4"/>
    <w:rsid w:val="00D060C9"/>
    <w:rsid w:val="00D06294"/>
    <w:rsid w:val="00D065E2"/>
    <w:rsid w:val="00D068EC"/>
    <w:rsid w:val="00D069EA"/>
    <w:rsid w:val="00D06D1B"/>
    <w:rsid w:val="00D06F9C"/>
    <w:rsid w:val="00D0703F"/>
    <w:rsid w:val="00D075BE"/>
    <w:rsid w:val="00D07C77"/>
    <w:rsid w:val="00D1018E"/>
    <w:rsid w:val="00D10925"/>
    <w:rsid w:val="00D1106D"/>
    <w:rsid w:val="00D1119F"/>
    <w:rsid w:val="00D112C9"/>
    <w:rsid w:val="00D119EA"/>
    <w:rsid w:val="00D11DB9"/>
    <w:rsid w:val="00D122DE"/>
    <w:rsid w:val="00D12426"/>
    <w:rsid w:val="00D1282A"/>
    <w:rsid w:val="00D128F8"/>
    <w:rsid w:val="00D139D7"/>
    <w:rsid w:val="00D13D28"/>
    <w:rsid w:val="00D14C77"/>
    <w:rsid w:val="00D15E9F"/>
    <w:rsid w:val="00D16205"/>
    <w:rsid w:val="00D16735"/>
    <w:rsid w:val="00D16C5B"/>
    <w:rsid w:val="00D17129"/>
    <w:rsid w:val="00D1732D"/>
    <w:rsid w:val="00D17540"/>
    <w:rsid w:val="00D176D1"/>
    <w:rsid w:val="00D17CA3"/>
    <w:rsid w:val="00D17F45"/>
    <w:rsid w:val="00D200C9"/>
    <w:rsid w:val="00D2051F"/>
    <w:rsid w:val="00D2056B"/>
    <w:rsid w:val="00D20AA3"/>
    <w:rsid w:val="00D20BE0"/>
    <w:rsid w:val="00D20FAC"/>
    <w:rsid w:val="00D212D6"/>
    <w:rsid w:val="00D21775"/>
    <w:rsid w:val="00D217A1"/>
    <w:rsid w:val="00D219AF"/>
    <w:rsid w:val="00D21CE6"/>
    <w:rsid w:val="00D22F5E"/>
    <w:rsid w:val="00D23591"/>
    <w:rsid w:val="00D236D3"/>
    <w:rsid w:val="00D246C2"/>
    <w:rsid w:val="00D24921"/>
    <w:rsid w:val="00D24AE5"/>
    <w:rsid w:val="00D254A6"/>
    <w:rsid w:val="00D25880"/>
    <w:rsid w:val="00D25902"/>
    <w:rsid w:val="00D26163"/>
    <w:rsid w:val="00D26555"/>
    <w:rsid w:val="00D268DB"/>
    <w:rsid w:val="00D26C03"/>
    <w:rsid w:val="00D26D35"/>
    <w:rsid w:val="00D26F11"/>
    <w:rsid w:val="00D27351"/>
    <w:rsid w:val="00D277C1"/>
    <w:rsid w:val="00D27CC9"/>
    <w:rsid w:val="00D27F9B"/>
    <w:rsid w:val="00D30362"/>
    <w:rsid w:val="00D30368"/>
    <w:rsid w:val="00D30596"/>
    <w:rsid w:val="00D30A32"/>
    <w:rsid w:val="00D31C3D"/>
    <w:rsid w:val="00D31F54"/>
    <w:rsid w:val="00D31FA3"/>
    <w:rsid w:val="00D32773"/>
    <w:rsid w:val="00D32A27"/>
    <w:rsid w:val="00D32EC4"/>
    <w:rsid w:val="00D3317E"/>
    <w:rsid w:val="00D33317"/>
    <w:rsid w:val="00D337E0"/>
    <w:rsid w:val="00D33A22"/>
    <w:rsid w:val="00D342EB"/>
    <w:rsid w:val="00D34A44"/>
    <w:rsid w:val="00D35106"/>
    <w:rsid w:val="00D35128"/>
    <w:rsid w:val="00D359B2"/>
    <w:rsid w:val="00D35A3F"/>
    <w:rsid w:val="00D35FCE"/>
    <w:rsid w:val="00D36243"/>
    <w:rsid w:val="00D36387"/>
    <w:rsid w:val="00D3650D"/>
    <w:rsid w:val="00D36747"/>
    <w:rsid w:val="00D36DB4"/>
    <w:rsid w:val="00D37033"/>
    <w:rsid w:val="00D37B49"/>
    <w:rsid w:val="00D37C4E"/>
    <w:rsid w:val="00D416EF"/>
    <w:rsid w:val="00D41E1A"/>
    <w:rsid w:val="00D42695"/>
    <w:rsid w:val="00D42941"/>
    <w:rsid w:val="00D43255"/>
    <w:rsid w:val="00D43877"/>
    <w:rsid w:val="00D43BC1"/>
    <w:rsid w:val="00D43C8C"/>
    <w:rsid w:val="00D43D5D"/>
    <w:rsid w:val="00D441FB"/>
    <w:rsid w:val="00D44550"/>
    <w:rsid w:val="00D44CE2"/>
    <w:rsid w:val="00D45AE8"/>
    <w:rsid w:val="00D46CE3"/>
    <w:rsid w:val="00D46EAF"/>
    <w:rsid w:val="00D500EB"/>
    <w:rsid w:val="00D502AB"/>
    <w:rsid w:val="00D5037D"/>
    <w:rsid w:val="00D508BA"/>
    <w:rsid w:val="00D50B7A"/>
    <w:rsid w:val="00D50CDE"/>
    <w:rsid w:val="00D50CF6"/>
    <w:rsid w:val="00D514E0"/>
    <w:rsid w:val="00D51638"/>
    <w:rsid w:val="00D516BB"/>
    <w:rsid w:val="00D517F6"/>
    <w:rsid w:val="00D519F0"/>
    <w:rsid w:val="00D51ABA"/>
    <w:rsid w:val="00D5267A"/>
    <w:rsid w:val="00D52683"/>
    <w:rsid w:val="00D526B6"/>
    <w:rsid w:val="00D527B8"/>
    <w:rsid w:val="00D52AE2"/>
    <w:rsid w:val="00D53AA0"/>
    <w:rsid w:val="00D547FD"/>
    <w:rsid w:val="00D551FF"/>
    <w:rsid w:val="00D5554D"/>
    <w:rsid w:val="00D5564B"/>
    <w:rsid w:val="00D556A1"/>
    <w:rsid w:val="00D557CC"/>
    <w:rsid w:val="00D56392"/>
    <w:rsid w:val="00D565E4"/>
    <w:rsid w:val="00D56951"/>
    <w:rsid w:val="00D56B8B"/>
    <w:rsid w:val="00D57672"/>
    <w:rsid w:val="00D57702"/>
    <w:rsid w:val="00D57EFC"/>
    <w:rsid w:val="00D608EE"/>
    <w:rsid w:val="00D60A93"/>
    <w:rsid w:val="00D60EE6"/>
    <w:rsid w:val="00D62085"/>
    <w:rsid w:val="00D622A1"/>
    <w:rsid w:val="00D62532"/>
    <w:rsid w:val="00D63085"/>
    <w:rsid w:val="00D6338D"/>
    <w:rsid w:val="00D63787"/>
    <w:rsid w:val="00D63D9D"/>
    <w:rsid w:val="00D6422A"/>
    <w:rsid w:val="00D64B92"/>
    <w:rsid w:val="00D64C0A"/>
    <w:rsid w:val="00D6500C"/>
    <w:rsid w:val="00D65121"/>
    <w:rsid w:val="00D661FA"/>
    <w:rsid w:val="00D66303"/>
    <w:rsid w:val="00D66891"/>
    <w:rsid w:val="00D67005"/>
    <w:rsid w:val="00D676E9"/>
    <w:rsid w:val="00D677AE"/>
    <w:rsid w:val="00D67B28"/>
    <w:rsid w:val="00D70353"/>
    <w:rsid w:val="00D70D49"/>
    <w:rsid w:val="00D70FC9"/>
    <w:rsid w:val="00D713C9"/>
    <w:rsid w:val="00D713D3"/>
    <w:rsid w:val="00D71791"/>
    <w:rsid w:val="00D72F1E"/>
    <w:rsid w:val="00D7305C"/>
    <w:rsid w:val="00D731A3"/>
    <w:rsid w:val="00D7353E"/>
    <w:rsid w:val="00D736BE"/>
    <w:rsid w:val="00D73A5D"/>
    <w:rsid w:val="00D74268"/>
    <w:rsid w:val="00D74CBC"/>
    <w:rsid w:val="00D7508A"/>
    <w:rsid w:val="00D75562"/>
    <w:rsid w:val="00D7574D"/>
    <w:rsid w:val="00D75830"/>
    <w:rsid w:val="00D758DB"/>
    <w:rsid w:val="00D75AAF"/>
    <w:rsid w:val="00D75D60"/>
    <w:rsid w:val="00D75DFC"/>
    <w:rsid w:val="00D76B3A"/>
    <w:rsid w:val="00D76F1C"/>
    <w:rsid w:val="00D76F1D"/>
    <w:rsid w:val="00D774D7"/>
    <w:rsid w:val="00D77CC5"/>
    <w:rsid w:val="00D805C3"/>
    <w:rsid w:val="00D80B10"/>
    <w:rsid w:val="00D80CC2"/>
    <w:rsid w:val="00D818E0"/>
    <w:rsid w:val="00D819CE"/>
    <w:rsid w:val="00D81C33"/>
    <w:rsid w:val="00D81C92"/>
    <w:rsid w:val="00D82D7F"/>
    <w:rsid w:val="00D82ECA"/>
    <w:rsid w:val="00D83586"/>
    <w:rsid w:val="00D83786"/>
    <w:rsid w:val="00D837C3"/>
    <w:rsid w:val="00D83B22"/>
    <w:rsid w:val="00D84C3E"/>
    <w:rsid w:val="00D8591A"/>
    <w:rsid w:val="00D8596F"/>
    <w:rsid w:val="00D85CE4"/>
    <w:rsid w:val="00D85F1C"/>
    <w:rsid w:val="00D86959"/>
    <w:rsid w:val="00D8718E"/>
    <w:rsid w:val="00D871E0"/>
    <w:rsid w:val="00D87901"/>
    <w:rsid w:val="00D87984"/>
    <w:rsid w:val="00D90375"/>
    <w:rsid w:val="00D90410"/>
    <w:rsid w:val="00D904F6"/>
    <w:rsid w:val="00D907C8"/>
    <w:rsid w:val="00D90A07"/>
    <w:rsid w:val="00D90B9F"/>
    <w:rsid w:val="00D90D44"/>
    <w:rsid w:val="00D9178D"/>
    <w:rsid w:val="00D91CD1"/>
    <w:rsid w:val="00D924C8"/>
    <w:rsid w:val="00D93371"/>
    <w:rsid w:val="00D9367F"/>
    <w:rsid w:val="00D93D23"/>
    <w:rsid w:val="00D94790"/>
    <w:rsid w:val="00D94F94"/>
    <w:rsid w:val="00D95196"/>
    <w:rsid w:val="00D95353"/>
    <w:rsid w:val="00D9545E"/>
    <w:rsid w:val="00D95953"/>
    <w:rsid w:val="00D95F26"/>
    <w:rsid w:val="00D96424"/>
    <w:rsid w:val="00D964F1"/>
    <w:rsid w:val="00D96515"/>
    <w:rsid w:val="00D965BC"/>
    <w:rsid w:val="00D967F8"/>
    <w:rsid w:val="00D96D2A"/>
    <w:rsid w:val="00D96FD7"/>
    <w:rsid w:val="00D9720E"/>
    <w:rsid w:val="00D973CD"/>
    <w:rsid w:val="00D9753F"/>
    <w:rsid w:val="00D97DEB"/>
    <w:rsid w:val="00D97F74"/>
    <w:rsid w:val="00DA0745"/>
    <w:rsid w:val="00DA0889"/>
    <w:rsid w:val="00DA14A9"/>
    <w:rsid w:val="00DA153A"/>
    <w:rsid w:val="00DA1632"/>
    <w:rsid w:val="00DA170B"/>
    <w:rsid w:val="00DA1CA4"/>
    <w:rsid w:val="00DA211F"/>
    <w:rsid w:val="00DA22E7"/>
    <w:rsid w:val="00DA2FBE"/>
    <w:rsid w:val="00DA3350"/>
    <w:rsid w:val="00DA3438"/>
    <w:rsid w:val="00DA3AA9"/>
    <w:rsid w:val="00DA3D0A"/>
    <w:rsid w:val="00DA3F1F"/>
    <w:rsid w:val="00DA48D9"/>
    <w:rsid w:val="00DA516B"/>
    <w:rsid w:val="00DA52F1"/>
    <w:rsid w:val="00DA533A"/>
    <w:rsid w:val="00DA5888"/>
    <w:rsid w:val="00DA58B8"/>
    <w:rsid w:val="00DA5C72"/>
    <w:rsid w:val="00DA5D8B"/>
    <w:rsid w:val="00DA61A6"/>
    <w:rsid w:val="00DA6629"/>
    <w:rsid w:val="00DA68F9"/>
    <w:rsid w:val="00DA7BDE"/>
    <w:rsid w:val="00DB0154"/>
    <w:rsid w:val="00DB0645"/>
    <w:rsid w:val="00DB06AF"/>
    <w:rsid w:val="00DB0CBF"/>
    <w:rsid w:val="00DB181B"/>
    <w:rsid w:val="00DB1AB2"/>
    <w:rsid w:val="00DB2048"/>
    <w:rsid w:val="00DB2F14"/>
    <w:rsid w:val="00DB3735"/>
    <w:rsid w:val="00DB37F0"/>
    <w:rsid w:val="00DB390B"/>
    <w:rsid w:val="00DB3B4E"/>
    <w:rsid w:val="00DB435C"/>
    <w:rsid w:val="00DB4B48"/>
    <w:rsid w:val="00DB4C79"/>
    <w:rsid w:val="00DB54D1"/>
    <w:rsid w:val="00DB577D"/>
    <w:rsid w:val="00DB64B1"/>
    <w:rsid w:val="00DB64FE"/>
    <w:rsid w:val="00DB743E"/>
    <w:rsid w:val="00DB750E"/>
    <w:rsid w:val="00DB7E47"/>
    <w:rsid w:val="00DB7F13"/>
    <w:rsid w:val="00DC0445"/>
    <w:rsid w:val="00DC04DA"/>
    <w:rsid w:val="00DC0579"/>
    <w:rsid w:val="00DC0BAE"/>
    <w:rsid w:val="00DC1335"/>
    <w:rsid w:val="00DC1728"/>
    <w:rsid w:val="00DC205D"/>
    <w:rsid w:val="00DC212C"/>
    <w:rsid w:val="00DC225B"/>
    <w:rsid w:val="00DC239E"/>
    <w:rsid w:val="00DC343F"/>
    <w:rsid w:val="00DC37A4"/>
    <w:rsid w:val="00DC3C11"/>
    <w:rsid w:val="00DC41B7"/>
    <w:rsid w:val="00DC4A1D"/>
    <w:rsid w:val="00DC4DC6"/>
    <w:rsid w:val="00DC508C"/>
    <w:rsid w:val="00DC517F"/>
    <w:rsid w:val="00DC54B1"/>
    <w:rsid w:val="00DC67B7"/>
    <w:rsid w:val="00DC68F4"/>
    <w:rsid w:val="00DC6EC1"/>
    <w:rsid w:val="00DC6F45"/>
    <w:rsid w:val="00DC6F4E"/>
    <w:rsid w:val="00DC74A9"/>
    <w:rsid w:val="00DC7827"/>
    <w:rsid w:val="00DD0044"/>
    <w:rsid w:val="00DD05EF"/>
    <w:rsid w:val="00DD1F63"/>
    <w:rsid w:val="00DD218D"/>
    <w:rsid w:val="00DD23A8"/>
    <w:rsid w:val="00DD23AC"/>
    <w:rsid w:val="00DD25EA"/>
    <w:rsid w:val="00DD2904"/>
    <w:rsid w:val="00DD3259"/>
    <w:rsid w:val="00DD338A"/>
    <w:rsid w:val="00DD380F"/>
    <w:rsid w:val="00DD40B8"/>
    <w:rsid w:val="00DD4F99"/>
    <w:rsid w:val="00DD5148"/>
    <w:rsid w:val="00DD5C44"/>
    <w:rsid w:val="00DD5F42"/>
    <w:rsid w:val="00DD60D4"/>
    <w:rsid w:val="00DD6904"/>
    <w:rsid w:val="00DD7A57"/>
    <w:rsid w:val="00DD7D82"/>
    <w:rsid w:val="00DD7F99"/>
    <w:rsid w:val="00DE008B"/>
    <w:rsid w:val="00DE05A2"/>
    <w:rsid w:val="00DE0601"/>
    <w:rsid w:val="00DE13D0"/>
    <w:rsid w:val="00DE2252"/>
    <w:rsid w:val="00DE22A8"/>
    <w:rsid w:val="00DE2450"/>
    <w:rsid w:val="00DE2811"/>
    <w:rsid w:val="00DE309D"/>
    <w:rsid w:val="00DE32AE"/>
    <w:rsid w:val="00DE3A3C"/>
    <w:rsid w:val="00DE3DF3"/>
    <w:rsid w:val="00DE3FDA"/>
    <w:rsid w:val="00DE3FE2"/>
    <w:rsid w:val="00DE4034"/>
    <w:rsid w:val="00DE47DB"/>
    <w:rsid w:val="00DE51D7"/>
    <w:rsid w:val="00DE525B"/>
    <w:rsid w:val="00DE597F"/>
    <w:rsid w:val="00DE5B41"/>
    <w:rsid w:val="00DE6263"/>
    <w:rsid w:val="00DE64BA"/>
    <w:rsid w:val="00DE64F7"/>
    <w:rsid w:val="00DE6A85"/>
    <w:rsid w:val="00DE6E6D"/>
    <w:rsid w:val="00DE6ECA"/>
    <w:rsid w:val="00DE6F06"/>
    <w:rsid w:val="00DE71B3"/>
    <w:rsid w:val="00DE746D"/>
    <w:rsid w:val="00DE75DA"/>
    <w:rsid w:val="00DE7AAC"/>
    <w:rsid w:val="00DF04BE"/>
    <w:rsid w:val="00DF060A"/>
    <w:rsid w:val="00DF0797"/>
    <w:rsid w:val="00DF085C"/>
    <w:rsid w:val="00DF1586"/>
    <w:rsid w:val="00DF1C45"/>
    <w:rsid w:val="00DF2113"/>
    <w:rsid w:val="00DF232A"/>
    <w:rsid w:val="00DF27A8"/>
    <w:rsid w:val="00DF2A0D"/>
    <w:rsid w:val="00DF2A2C"/>
    <w:rsid w:val="00DF2B77"/>
    <w:rsid w:val="00DF2D88"/>
    <w:rsid w:val="00DF2DC4"/>
    <w:rsid w:val="00DF30FF"/>
    <w:rsid w:val="00DF3481"/>
    <w:rsid w:val="00DF36DC"/>
    <w:rsid w:val="00DF394E"/>
    <w:rsid w:val="00DF40E9"/>
    <w:rsid w:val="00DF448E"/>
    <w:rsid w:val="00DF4800"/>
    <w:rsid w:val="00DF4B75"/>
    <w:rsid w:val="00DF4C0B"/>
    <w:rsid w:val="00DF505F"/>
    <w:rsid w:val="00DF5130"/>
    <w:rsid w:val="00DF579A"/>
    <w:rsid w:val="00DF5815"/>
    <w:rsid w:val="00DF5B93"/>
    <w:rsid w:val="00DF6050"/>
    <w:rsid w:val="00DF6722"/>
    <w:rsid w:val="00DF684E"/>
    <w:rsid w:val="00DF6988"/>
    <w:rsid w:val="00DF6C2E"/>
    <w:rsid w:val="00DF6F2B"/>
    <w:rsid w:val="00DF6FDC"/>
    <w:rsid w:val="00DF7B63"/>
    <w:rsid w:val="00E00D8B"/>
    <w:rsid w:val="00E01011"/>
    <w:rsid w:val="00E01220"/>
    <w:rsid w:val="00E01A06"/>
    <w:rsid w:val="00E01F89"/>
    <w:rsid w:val="00E0214D"/>
    <w:rsid w:val="00E024F9"/>
    <w:rsid w:val="00E025C2"/>
    <w:rsid w:val="00E02A01"/>
    <w:rsid w:val="00E02C69"/>
    <w:rsid w:val="00E032FC"/>
    <w:rsid w:val="00E036C0"/>
    <w:rsid w:val="00E037C3"/>
    <w:rsid w:val="00E03D5F"/>
    <w:rsid w:val="00E041CA"/>
    <w:rsid w:val="00E046D9"/>
    <w:rsid w:val="00E04DA1"/>
    <w:rsid w:val="00E0504A"/>
    <w:rsid w:val="00E05EF9"/>
    <w:rsid w:val="00E06FE9"/>
    <w:rsid w:val="00E077FC"/>
    <w:rsid w:val="00E07A4A"/>
    <w:rsid w:val="00E07A7F"/>
    <w:rsid w:val="00E07FD1"/>
    <w:rsid w:val="00E1012A"/>
    <w:rsid w:val="00E10239"/>
    <w:rsid w:val="00E10717"/>
    <w:rsid w:val="00E116C4"/>
    <w:rsid w:val="00E11715"/>
    <w:rsid w:val="00E11B54"/>
    <w:rsid w:val="00E11F84"/>
    <w:rsid w:val="00E12831"/>
    <w:rsid w:val="00E12C7D"/>
    <w:rsid w:val="00E12FD7"/>
    <w:rsid w:val="00E1335D"/>
    <w:rsid w:val="00E13732"/>
    <w:rsid w:val="00E137FF"/>
    <w:rsid w:val="00E13A4A"/>
    <w:rsid w:val="00E14227"/>
    <w:rsid w:val="00E14BDF"/>
    <w:rsid w:val="00E15A06"/>
    <w:rsid w:val="00E15BDC"/>
    <w:rsid w:val="00E15DF1"/>
    <w:rsid w:val="00E16083"/>
    <w:rsid w:val="00E16728"/>
    <w:rsid w:val="00E16C30"/>
    <w:rsid w:val="00E170B4"/>
    <w:rsid w:val="00E20156"/>
    <w:rsid w:val="00E2016A"/>
    <w:rsid w:val="00E20478"/>
    <w:rsid w:val="00E2055C"/>
    <w:rsid w:val="00E2116E"/>
    <w:rsid w:val="00E21D60"/>
    <w:rsid w:val="00E21FF0"/>
    <w:rsid w:val="00E2258E"/>
    <w:rsid w:val="00E2276A"/>
    <w:rsid w:val="00E22BC3"/>
    <w:rsid w:val="00E2369B"/>
    <w:rsid w:val="00E24273"/>
    <w:rsid w:val="00E2436D"/>
    <w:rsid w:val="00E246CA"/>
    <w:rsid w:val="00E24943"/>
    <w:rsid w:val="00E2497C"/>
    <w:rsid w:val="00E24EA0"/>
    <w:rsid w:val="00E24FCB"/>
    <w:rsid w:val="00E25191"/>
    <w:rsid w:val="00E25282"/>
    <w:rsid w:val="00E266C7"/>
    <w:rsid w:val="00E27068"/>
    <w:rsid w:val="00E276AA"/>
    <w:rsid w:val="00E2780E"/>
    <w:rsid w:val="00E27BA9"/>
    <w:rsid w:val="00E27CB2"/>
    <w:rsid w:val="00E27EE7"/>
    <w:rsid w:val="00E3017C"/>
    <w:rsid w:val="00E3090D"/>
    <w:rsid w:val="00E309CF"/>
    <w:rsid w:val="00E30B2C"/>
    <w:rsid w:val="00E3147D"/>
    <w:rsid w:val="00E315E4"/>
    <w:rsid w:val="00E316BD"/>
    <w:rsid w:val="00E31D2C"/>
    <w:rsid w:val="00E3275F"/>
    <w:rsid w:val="00E32889"/>
    <w:rsid w:val="00E32C56"/>
    <w:rsid w:val="00E33635"/>
    <w:rsid w:val="00E34052"/>
    <w:rsid w:val="00E34D2E"/>
    <w:rsid w:val="00E34E20"/>
    <w:rsid w:val="00E351A1"/>
    <w:rsid w:val="00E35ED2"/>
    <w:rsid w:val="00E3701F"/>
    <w:rsid w:val="00E372FC"/>
    <w:rsid w:val="00E3764E"/>
    <w:rsid w:val="00E377B4"/>
    <w:rsid w:val="00E40045"/>
    <w:rsid w:val="00E40373"/>
    <w:rsid w:val="00E40763"/>
    <w:rsid w:val="00E40828"/>
    <w:rsid w:val="00E4084B"/>
    <w:rsid w:val="00E41044"/>
    <w:rsid w:val="00E41504"/>
    <w:rsid w:val="00E41F88"/>
    <w:rsid w:val="00E41FD0"/>
    <w:rsid w:val="00E428B1"/>
    <w:rsid w:val="00E42DCD"/>
    <w:rsid w:val="00E43216"/>
    <w:rsid w:val="00E43819"/>
    <w:rsid w:val="00E43D12"/>
    <w:rsid w:val="00E43F1E"/>
    <w:rsid w:val="00E43F9B"/>
    <w:rsid w:val="00E453DC"/>
    <w:rsid w:val="00E455F0"/>
    <w:rsid w:val="00E45BEB"/>
    <w:rsid w:val="00E46729"/>
    <w:rsid w:val="00E46C5B"/>
    <w:rsid w:val="00E472E8"/>
    <w:rsid w:val="00E476DA"/>
    <w:rsid w:val="00E47B92"/>
    <w:rsid w:val="00E503A2"/>
    <w:rsid w:val="00E5088F"/>
    <w:rsid w:val="00E517C5"/>
    <w:rsid w:val="00E51B9C"/>
    <w:rsid w:val="00E51BCC"/>
    <w:rsid w:val="00E525F1"/>
    <w:rsid w:val="00E534F7"/>
    <w:rsid w:val="00E53BC3"/>
    <w:rsid w:val="00E5421B"/>
    <w:rsid w:val="00E544BC"/>
    <w:rsid w:val="00E55BD2"/>
    <w:rsid w:val="00E55E8D"/>
    <w:rsid w:val="00E561A4"/>
    <w:rsid w:val="00E5635E"/>
    <w:rsid w:val="00E5642F"/>
    <w:rsid w:val="00E56C27"/>
    <w:rsid w:val="00E56F02"/>
    <w:rsid w:val="00E571E0"/>
    <w:rsid w:val="00E57B85"/>
    <w:rsid w:val="00E57E48"/>
    <w:rsid w:val="00E60314"/>
    <w:rsid w:val="00E6074A"/>
    <w:rsid w:val="00E60DDD"/>
    <w:rsid w:val="00E61972"/>
    <w:rsid w:val="00E61D8D"/>
    <w:rsid w:val="00E61E18"/>
    <w:rsid w:val="00E62374"/>
    <w:rsid w:val="00E62A6A"/>
    <w:rsid w:val="00E62F24"/>
    <w:rsid w:val="00E633C1"/>
    <w:rsid w:val="00E63418"/>
    <w:rsid w:val="00E6342C"/>
    <w:rsid w:val="00E6348D"/>
    <w:rsid w:val="00E63AED"/>
    <w:rsid w:val="00E63B74"/>
    <w:rsid w:val="00E63EB9"/>
    <w:rsid w:val="00E64B47"/>
    <w:rsid w:val="00E64DCB"/>
    <w:rsid w:val="00E64FDD"/>
    <w:rsid w:val="00E650A7"/>
    <w:rsid w:val="00E6520E"/>
    <w:rsid w:val="00E65C40"/>
    <w:rsid w:val="00E6688B"/>
    <w:rsid w:val="00E66D09"/>
    <w:rsid w:val="00E66F37"/>
    <w:rsid w:val="00E66F4D"/>
    <w:rsid w:val="00E67B09"/>
    <w:rsid w:val="00E70730"/>
    <w:rsid w:val="00E71156"/>
    <w:rsid w:val="00E7198B"/>
    <w:rsid w:val="00E719DA"/>
    <w:rsid w:val="00E71CB1"/>
    <w:rsid w:val="00E71E84"/>
    <w:rsid w:val="00E71EA7"/>
    <w:rsid w:val="00E72680"/>
    <w:rsid w:val="00E72720"/>
    <w:rsid w:val="00E72924"/>
    <w:rsid w:val="00E72DEA"/>
    <w:rsid w:val="00E7309F"/>
    <w:rsid w:val="00E73DF0"/>
    <w:rsid w:val="00E743E4"/>
    <w:rsid w:val="00E74A0E"/>
    <w:rsid w:val="00E74ECB"/>
    <w:rsid w:val="00E75A4E"/>
    <w:rsid w:val="00E75D7F"/>
    <w:rsid w:val="00E75F68"/>
    <w:rsid w:val="00E7602E"/>
    <w:rsid w:val="00E76408"/>
    <w:rsid w:val="00E76429"/>
    <w:rsid w:val="00E76D8D"/>
    <w:rsid w:val="00E77334"/>
    <w:rsid w:val="00E77CFA"/>
    <w:rsid w:val="00E8011F"/>
    <w:rsid w:val="00E809AD"/>
    <w:rsid w:val="00E80C6D"/>
    <w:rsid w:val="00E814C4"/>
    <w:rsid w:val="00E8250E"/>
    <w:rsid w:val="00E82F09"/>
    <w:rsid w:val="00E8344B"/>
    <w:rsid w:val="00E835FD"/>
    <w:rsid w:val="00E83ECA"/>
    <w:rsid w:val="00E846A2"/>
    <w:rsid w:val="00E84D9A"/>
    <w:rsid w:val="00E85007"/>
    <w:rsid w:val="00E852BA"/>
    <w:rsid w:val="00E85539"/>
    <w:rsid w:val="00E85B57"/>
    <w:rsid w:val="00E85B5E"/>
    <w:rsid w:val="00E865DB"/>
    <w:rsid w:val="00E86D3E"/>
    <w:rsid w:val="00E870DF"/>
    <w:rsid w:val="00E90059"/>
    <w:rsid w:val="00E9006B"/>
    <w:rsid w:val="00E902A3"/>
    <w:rsid w:val="00E90709"/>
    <w:rsid w:val="00E90E01"/>
    <w:rsid w:val="00E90EFB"/>
    <w:rsid w:val="00E9233F"/>
    <w:rsid w:val="00E925E0"/>
    <w:rsid w:val="00E92BC1"/>
    <w:rsid w:val="00E92D5C"/>
    <w:rsid w:val="00E92FDF"/>
    <w:rsid w:val="00E93098"/>
    <w:rsid w:val="00E93409"/>
    <w:rsid w:val="00E93761"/>
    <w:rsid w:val="00E93B0C"/>
    <w:rsid w:val="00E93FA3"/>
    <w:rsid w:val="00E945E9"/>
    <w:rsid w:val="00E946B0"/>
    <w:rsid w:val="00E95B11"/>
    <w:rsid w:val="00E95BAC"/>
    <w:rsid w:val="00E968CC"/>
    <w:rsid w:val="00E96D8A"/>
    <w:rsid w:val="00E971EE"/>
    <w:rsid w:val="00E974C2"/>
    <w:rsid w:val="00E97D84"/>
    <w:rsid w:val="00EA0963"/>
    <w:rsid w:val="00EA0CCF"/>
    <w:rsid w:val="00EA0E2D"/>
    <w:rsid w:val="00EA103D"/>
    <w:rsid w:val="00EA165A"/>
    <w:rsid w:val="00EA1821"/>
    <w:rsid w:val="00EA1F0D"/>
    <w:rsid w:val="00EA2011"/>
    <w:rsid w:val="00EA32DA"/>
    <w:rsid w:val="00EA385F"/>
    <w:rsid w:val="00EA3D83"/>
    <w:rsid w:val="00EA4065"/>
    <w:rsid w:val="00EA445D"/>
    <w:rsid w:val="00EA462F"/>
    <w:rsid w:val="00EA4A99"/>
    <w:rsid w:val="00EA52BD"/>
    <w:rsid w:val="00EA5930"/>
    <w:rsid w:val="00EA5CEF"/>
    <w:rsid w:val="00EA63BF"/>
    <w:rsid w:val="00EA65CA"/>
    <w:rsid w:val="00EA6980"/>
    <w:rsid w:val="00EA6C37"/>
    <w:rsid w:val="00EA6FE8"/>
    <w:rsid w:val="00EA780B"/>
    <w:rsid w:val="00EB0592"/>
    <w:rsid w:val="00EB069C"/>
    <w:rsid w:val="00EB0D8E"/>
    <w:rsid w:val="00EB115E"/>
    <w:rsid w:val="00EB1677"/>
    <w:rsid w:val="00EB1712"/>
    <w:rsid w:val="00EB1881"/>
    <w:rsid w:val="00EB19DE"/>
    <w:rsid w:val="00EB1A25"/>
    <w:rsid w:val="00EB1D20"/>
    <w:rsid w:val="00EB2124"/>
    <w:rsid w:val="00EB24AA"/>
    <w:rsid w:val="00EB24D7"/>
    <w:rsid w:val="00EB29C7"/>
    <w:rsid w:val="00EB3083"/>
    <w:rsid w:val="00EB339D"/>
    <w:rsid w:val="00EB33FF"/>
    <w:rsid w:val="00EB5E76"/>
    <w:rsid w:val="00EB602A"/>
    <w:rsid w:val="00EB654E"/>
    <w:rsid w:val="00EB6672"/>
    <w:rsid w:val="00EB6C18"/>
    <w:rsid w:val="00EB74B8"/>
    <w:rsid w:val="00EB7643"/>
    <w:rsid w:val="00EC00DF"/>
    <w:rsid w:val="00EC06A5"/>
    <w:rsid w:val="00EC0AF5"/>
    <w:rsid w:val="00EC0C29"/>
    <w:rsid w:val="00EC13FD"/>
    <w:rsid w:val="00EC1A37"/>
    <w:rsid w:val="00EC1C7E"/>
    <w:rsid w:val="00EC1C8D"/>
    <w:rsid w:val="00EC213A"/>
    <w:rsid w:val="00EC2400"/>
    <w:rsid w:val="00EC24F2"/>
    <w:rsid w:val="00EC2564"/>
    <w:rsid w:val="00EC289C"/>
    <w:rsid w:val="00EC2B4B"/>
    <w:rsid w:val="00EC30FA"/>
    <w:rsid w:val="00EC3265"/>
    <w:rsid w:val="00EC35C9"/>
    <w:rsid w:val="00EC3699"/>
    <w:rsid w:val="00EC3D77"/>
    <w:rsid w:val="00EC3ED3"/>
    <w:rsid w:val="00EC4561"/>
    <w:rsid w:val="00EC5215"/>
    <w:rsid w:val="00EC52D9"/>
    <w:rsid w:val="00EC52DC"/>
    <w:rsid w:val="00EC55D3"/>
    <w:rsid w:val="00EC61A3"/>
    <w:rsid w:val="00EC6B29"/>
    <w:rsid w:val="00EC6D10"/>
    <w:rsid w:val="00EC7201"/>
    <w:rsid w:val="00EC7B20"/>
    <w:rsid w:val="00ED067A"/>
    <w:rsid w:val="00ED08BF"/>
    <w:rsid w:val="00ED0B6B"/>
    <w:rsid w:val="00ED0B8C"/>
    <w:rsid w:val="00ED0F84"/>
    <w:rsid w:val="00ED12F8"/>
    <w:rsid w:val="00ED144B"/>
    <w:rsid w:val="00ED16E1"/>
    <w:rsid w:val="00ED28A1"/>
    <w:rsid w:val="00ED3AE4"/>
    <w:rsid w:val="00ED4488"/>
    <w:rsid w:val="00ED521D"/>
    <w:rsid w:val="00ED5553"/>
    <w:rsid w:val="00ED5CE2"/>
    <w:rsid w:val="00ED6308"/>
    <w:rsid w:val="00ED63BA"/>
    <w:rsid w:val="00EE00CE"/>
    <w:rsid w:val="00EE0280"/>
    <w:rsid w:val="00EE2C35"/>
    <w:rsid w:val="00EE31DA"/>
    <w:rsid w:val="00EE523F"/>
    <w:rsid w:val="00EE59D5"/>
    <w:rsid w:val="00EE5CE4"/>
    <w:rsid w:val="00EE5FFE"/>
    <w:rsid w:val="00EE6066"/>
    <w:rsid w:val="00EE657C"/>
    <w:rsid w:val="00EE65B7"/>
    <w:rsid w:val="00EE6648"/>
    <w:rsid w:val="00EE6B23"/>
    <w:rsid w:val="00EE6CF9"/>
    <w:rsid w:val="00EE7672"/>
    <w:rsid w:val="00EE795C"/>
    <w:rsid w:val="00EE7E0F"/>
    <w:rsid w:val="00EF0086"/>
    <w:rsid w:val="00EF166C"/>
    <w:rsid w:val="00EF19FE"/>
    <w:rsid w:val="00EF1C6A"/>
    <w:rsid w:val="00EF266C"/>
    <w:rsid w:val="00EF2F6A"/>
    <w:rsid w:val="00EF3020"/>
    <w:rsid w:val="00EF35FC"/>
    <w:rsid w:val="00EF3634"/>
    <w:rsid w:val="00EF38ED"/>
    <w:rsid w:val="00EF3D56"/>
    <w:rsid w:val="00EF51A9"/>
    <w:rsid w:val="00EF51AE"/>
    <w:rsid w:val="00EF51EA"/>
    <w:rsid w:val="00EF52EB"/>
    <w:rsid w:val="00EF53B5"/>
    <w:rsid w:val="00EF56CF"/>
    <w:rsid w:val="00EF5B7E"/>
    <w:rsid w:val="00EF5F09"/>
    <w:rsid w:val="00EF673E"/>
    <w:rsid w:val="00EF7583"/>
    <w:rsid w:val="00EF7789"/>
    <w:rsid w:val="00EF7A14"/>
    <w:rsid w:val="00EF7DBE"/>
    <w:rsid w:val="00EF7E58"/>
    <w:rsid w:val="00EF7E96"/>
    <w:rsid w:val="00F00193"/>
    <w:rsid w:val="00F00533"/>
    <w:rsid w:val="00F006DC"/>
    <w:rsid w:val="00F00AAA"/>
    <w:rsid w:val="00F00D58"/>
    <w:rsid w:val="00F0104D"/>
    <w:rsid w:val="00F011F3"/>
    <w:rsid w:val="00F016E8"/>
    <w:rsid w:val="00F0191D"/>
    <w:rsid w:val="00F0208F"/>
    <w:rsid w:val="00F02577"/>
    <w:rsid w:val="00F02691"/>
    <w:rsid w:val="00F0339C"/>
    <w:rsid w:val="00F040BC"/>
    <w:rsid w:val="00F04165"/>
    <w:rsid w:val="00F04E8E"/>
    <w:rsid w:val="00F05079"/>
    <w:rsid w:val="00F05DB7"/>
    <w:rsid w:val="00F05DEE"/>
    <w:rsid w:val="00F060FF"/>
    <w:rsid w:val="00F063F3"/>
    <w:rsid w:val="00F06617"/>
    <w:rsid w:val="00F066E3"/>
    <w:rsid w:val="00F06C81"/>
    <w:rsid w:val="00F06D1D"/>
    <w:rsid w:val="00F10579"/>
    <w:rsid w:val="00F108E1"/>
    <w:rsid w:val="00F10D56"/>
    <w:rsid w:val="00F11683"/>
    <w:rsid w:val="00F11C24"/>
    <w:rsid w:val="00F11D31"/>
    <w:rsid w:val="00F12221"/>
    <w:rsid w:val="00F12BF1"/>
    <w:rsid w:val="00F130A6"/>
    <w:rsid w:val="00F13820"/>
    <w:rsid w:val="00F13BB3"/>
    <w:rsid w:val="00F140AC"/>
    <w:rsid w:val="00F14214"/>
    <w:rsid w:val="00F142A4"/>
    <w:rsid w:val="00F14367"/>
    <w:rsid w:val="00F147CF"/>
    <w:rsid w:val="00F15274"/>
    <w:rsid w:val="00F154BB"/>
    <w:rsid w:val="00F15A4C"/>
    <w:rsid w:val="00F1619D"/>
    <w:rsid w:val="00F1626D"/>
    <w:rsid w:val="00F16322"/>
    <w:rsid w:val="00F1660B"/>
    <w:rsid w:val="00F172F3"/>
    <w:rsid w:val="00F2046D"/>
    <w:rsid w:val="00F2119F"/>
    <w:rsid w:val="00F2151B"/>
    <w:rsid w:val="00F216F6"/>
    <w:rsid w:val="00F21823"/>
    <w:rsid w:val="00F21BA8"/>
    <w:rsid w:val="00F22538"/>
    <w:rsid w:val="00F229AA"/>
    <w:rsid w:val="00F22A64"/>
    <w:rsid w:val="00F22EBE"/>
    <w:rsid w:val="00F23166"/>
    <w:rsid w:val="00F231D0"/>
    <w:rsid w:val="00F23943"/>
    <w:rsid w:val="00F2473E"/>
    <w:rsid w:val="00F24CE1"/>
    <w:rsid w:val="00F251E3"/>
    <w:rsid w:val="00F25313"/>
    <w:rsid w:val="00F2543A"/>
    <w:rsid w:val="00F261E5"/>
    <w:rsid w:val="00F2643F"/>
    <w:rsid w:val="00F2658E"/>
    <w:rsid w:val="00F26A39"/>
    <w:rsid w:val="00F26BED"/>
    <w:rsid w:val="00F27562"/>
    <w:rsid w:val="00F27D00"/>
    <w:rsid w:val="00F27EA6"/>
    <w:rsid w:val="00F304B0"/>
    <w:rsid w:val="00F3096F"/>
    <w:rsid w:val="00F30B29"/>
    <w:rsid w:val="00F31855"/>
    <w:rsid w:val="00F31ACE"/>
    <w:rsid w:val="00F320F4"/>
    <w:rsid w:val="00F326DC"/>
    <w:rsid w:val="00F32E41"/>
    <w:rsid w:val="00F33A02"/>
    <w:rsid w:val="00F34A6D"/>
    <w:rsid w:val="00F34AC6"/>
    <w:rsid w:val="00F34C96"/>
    <w:rsid w:val="00F34DC6"/>
    <w:rsid w:val="00F34F57"/>
    <w:rsid w:val="00F34F7D"/>
    <w:rsid w:val="00F3555E"/>
    <w:rsid w:val="00F355A1"/>
    <w:rsid w:val="00F3597F"/>
    <w:rsid w:val="00F35A7A"/>
    <w:rsid w:val="00F35B3E"/>
    <w:rsid w:val="00F35B55"/>
    <w:rsid w:val="00F36206"/>
    <w:rsid w:val="00F363B0"/>
    <w:rsid w:val="00F3647E"/>
    <w:rsid w:val="00F36785"/>
    <w:rsid w:val="00F367AF"/>
    <w:rsid w:val="00F36960"/>
    <w:rsid w:val="00F36AAD"/>
    <w:rsid w:val="00F374D8"/>
    <w:rsid w:val="00F40913"/>
    <w:rsid w:val="00F40BCE"/>
    <w:rsid w:val="00F40BF6"/>
    <w:rsid w:val="00F40C65"/>
    <w:rsid w:val="00F40D21"/>
    <w:rsid w:val="00F415DB"/>
    <w:rsid w:val="00F41F55"/>
    <w:rsid w:val="00F42165"/>
    <w:rsid w:val="00F432C6"/>
    <w:rsid w:val="00F43DD1"/>
    <w:rsid w:val="00F43FA4"/>
    <w:rsid w:val="00F44C85"/>
    <w:rsid w:val="00F44D13"/>
    <w:rsid w:val="00F45853"/>
    <w:rsid w:val="00F46206"/>
    <w:rsid w:val="00F466FC"/>
    <w:rsid w:val="00F46821"/>
    <w:rsid w:val="00F475DD"/>
    <w:rsid w:val="00F47D0B"/>
    <w:rsid w:val="00F50673"/>
    <w:rsid w:val="00F5090A"/>
    <w:rsid w:val="00F5101B"/>
    <w:rsid w:val="00F510D9"/>
    <w:rsid w:val="00F511E2"/>
    <w:rsid w:val="00F516D7"/>
    <w:rsid w:val="00F52AD8"/>
    <w:rsid w:val="00F52B78"/>
    <w:rsid w:val="00F52E0B"/>
    <w:rsid w:val="00F52EFA"/>
    <w:rsid w:val="00F53143"/>
    <w:rsid w:val="00F533D6"/>
    <w:rsid w:val="00F53C97"/>
    <w:rsid w:val="00F53E2E"/>
    <w:rsid w:val="00F54486"/>
    <w:rsid w:val="00F54AB0"/>
    <w:rsid w:val="00F54CE9"/>
    <w:rsid w:val="00F55043"/>
    <w:rsid w:val="00F550EA"/>
    <w:rsid w:val="00F551CF"/>
    <w:rsid w:val="00F5541E"/>
    <w:rsid w:val="00F555A2"/>
    <w:rsid w:val="00F5565D"/>
    <w:rsid w:val="00F55A73"/>
    <w:rsid w:val="00F55DBF"/>
    <w:rsid w:val="00F56314"/>
    <w:rsid w:val="00F56B15"/>
    <w:rsid w:val="00F56F97"/>
    <w:rsid w:val="00F56FF7"/>
    <w:rsid w:val="00F57D96"/>
    <w:rsid w:val="00F60773"/>
    <w:rsid w:val="00F60DBA"/>
    <w:rsid w:val="00F61262"/>
    <w:rsid w:val="00F61369"/>
    <w:rsid w:val="00F6145F"/>
    <w:rsid w:val="00F620CD"/>
    <w:rsid w:val="00F62363"/>
    <w:rsid w:val="00F62869"/>
    <w:rsid w:val="00F62C9C"/>
    <w:rsid w:val="00F62EF0"/>
    <w:rsid w:val="00F63137"/>
    <w:rsid w:val="00F640F7"/>
    <w:rsid w:val="00F64139"/>
    <w:rsid w:val="00F64218"/>
    <w:rsid w:val="00F64517"/>
    <w:rsid w:val="00F64C83"/>
    <w:rsid w:val="00F650DE"/>
    <w:rsid w:val="00F6523E"/>
    <w:rsid w:val="00F65DF3"/>
    <w:rsid w:val="00F66045"/>
    <w:rsid w:val="00F66799"/>
    <w:rsid w:val="00F667B0"/>
    <w:rsid w:val="00F672A2"/>
    <w:rsid w:val="00F67937"/>
    <w:rsid w:val="00F67B4F"/>
    <w:rsid w:val="00F67CE2"/>
    <w:rsid w:val="00F67EFA"/>
    <w:rsid w:val="00F7031E"/>
    <w:rsid w:val="00F7072B"/>
    <w:rsid w:val="00F709EB"/>
    <w:rsid w:val="00F7137A"/>
    <w:rsid w:val="00F717BE"/>
    <w:rsid w:val="00F727F0"/>
    <w:rsid w:val="00F72C15"/>
    <w:rsid w:val="00F72F7B"/>
    <w:rsid w:val="00F736C2"/>
    <w:rsid w:val="00F73794"/>
    <w:rsid w:val="00F739A1"/>
    <w:rsid w:val="00F739A4"/>
    <w:rsid w:val="00F739ED"/>
    <w:rsid w:val="00F744CE"/>
    <w:rsid w:val="00F74673"/>
    <w:rsid w:val="00F74F6A"/>
    <w:rsid w:val="00F75267"/>
    <w:rsid w:val="00F7539A"/>
    <w:rsid w:val="00F754FF"/>
    <w:rsid w:val="00F75F2D"/>
    <w:rsid w:val="00F76089"/>
    <w:rsid w:val="00F7642B"/>
    <w:rsid w:val="00F76732"/>
    <w:rsid w:val="00F76747"/>
    <w:rsid w:val="00F775F9"/>
    <w:rsid w:val="00F80D55"/>
    <w:rsid w:val="00F80F3C"/>
    <w:rsid w:val="00F81532"/>
    <w:rsid w:val="00F81B21"/>
    <w:rsid w:val="00F81B85"/>
    <w:rsid w:val="00F82022"/>
    <w:rsid w:val="00F824A6"/>
    <w:rsid w:val="00F8355E"/>
    <w:rsid w:val="00F836A6"/>
    <w:rsid w:val="00F836C8"/>
    <w:rsid w:val="00F83E2B"/>
    <w:rsid w:val="00F84153"/>
    <w:rsid w:val="00F845D3"/>
    <w:rsid w:val="00F850F9"/>
    <w:rsid w:val="00F8569E"/>
    <w:rsid w:val="00F85A36"/>
    <w:rsid w:val="00F85F35"/>
    <w:rsid w:val="00F862CE"/>
    <w:rsid w:val="00F863BA"/>
    <w:rsid w:val="00F864B6"/>
    <w:rsid w:val="00F86506"/>
    <w:rsid w:val="00F870E4"/>
    <w:rsid w:val="00F871C1"/>
    <w:rsid w:val="00F8727D"/>
    <w:rsid w:val="00F875B0"/>
    <w:rsid w:val="00F878C2"/>
    <w:rsid w:val="00F87FCC"/>
    <w:rsid w:val="00F90C1E"/>
    <w:rsid w:val="00F90FE5"/>
    <w:rsid w:val="00F911AE"/>
    <w:rsid w:val="00F9123A"/>
    <w:rsid w:val="00F914A6"/>
    <w:rsid w:val="00F9160E"/>
    <w:rsid w:val="00F91934"/>
    <w:rsid w:val="00F91948"/>
    <w:rsid w:val="00F91A12"/>
    <w:rsid w:val="00F91EA3"/>
    <w:rsid w:val="00F91FF2"/>
    <w:rsid w:val="00F925CC"/>
    <w:rsid w:val="00F92EF4"/>
    <w:rsid w:val="00F934C8"/>
    <w:rsid w:val="00F93998"/>
    <w:rsid w:val="00F939FE"/>
    <w:rsid w:val="00F93C7C"/>
    <w:rsid w:val="00F93DB3"/>
    <w:rsid w:val="00F93DE1"/>
    <w:rsid w:val="00F94086"/>
    <w:rsid w:val="00F947D5"/>
    <w:rsid w:val="00F94ECA"/>
    <w:rsid w:val="00F94F75"/>
    <w:rsid w:val="00F956AD"/>
    <w:rsid w:val="00F95EA3"/>
    <w:rsid w:val="00F9641E"/>
    <w:rsid w:val="00F9651A"/>
    <w:rsid w:val="00F968F1"/>
    <w:rsid w:val="00F96C0A"/>
    <w:rsid w:val="00F96FF3"/>
    <w:rsid w:val="00F9736B"/>
    <w:rsid w:val="00F973C0"/>
    <w:rsid w:val="00F9751B"/>
    <w:rsid w:val="00F975AE"/>
    <w:rsid w:val="00F9766A"/>
    <w:rsid w:val="00F97FB4"/>
    <w:rsid w:val="00FA03F2"/>
    <w:rsid w:val="00FA076F"/>
    <w:rsid w:val="00FA0CB5"/>
    <w:rsid w:val="00FA0D09"/>
    <w:rsid w:val="00FA1560"/>
    <w:rsid w:val="00FA1E88"/>
    <w:rsid w:val="00FA200F"/>
    <w:rsid w:val="00FA2454"/>
    <w:rsid w:val="00FA33F3"/>
    <w:rsid w:val="00FA3802"/>
    <w:rsid w:val="00FA3D13"/>
    <w:rsid w:val="00FA42E7"/>
    <w:rsid w:val="00FA49E5"/>
    <w:rsid w:val="00FA546C"/>
    <w:rsid w:val="00FA5BB9"/>
    <w:rsid w:val="00FA6056"/>
    <w:rsid w:val="00FA63E7"/>
    <w:rsid w:val="00FA70C9"/>
    <w:rsid w:val="00FA712A"/>
    <w:rsid w:val="00FB0051"/>
    <w:rsid w:val="00FB093C"/>
    <w:rsid w:val="00FB0EDE"/>
    <w:rsid w:val="00FB1092"/>
    <w:rsid w:val="00FB2476"/>
    <w:rsid w:val="00FB2A1E"/>
    <w:rsid w:val="00FB2B80"/>
    <w:rsid w:val="00FB365D"/>
    <w:rsid w:val="00FB4B43"/>
    <w:rsid w:val="00FB574E"/>
    <w:rsid w:val="00FB5810"/>
    <w:rsid w:val="00FB6195"/>
    <w:rsid w:val="00FB6D69"/>
    <w:rsid w:val="00FB7255"/>
    <w:rsid w:val="00FB78AA"/>
    <w:rsid w:val="00FB7CA3"/>
    <w:rsid w:val="00FC00B5"/>
    <w:rsid w:val="00FC07F5"/>
    <w:rsid w:val="00FC0B14"/>
    <w:rsid w:val="00FC10DA"/>
    <w:rsid w:val="00FC1662"/>
    <w:rsid w:val="00FC18AA"/>
    <w:rsid w:val="00FC1B9C"/>
    <w:rsid w:val="00FC1D73"/>
    <w:rsid w:val="00FC1F0F"/>
    <w:rsid w:val="00FC2E3B"/>
    <w:rsid w:val="00FC308F"/>
    <w:rsid w:val="00FC319A"/>
    <w:rsid w:val="00FC327D"/>
    <w:rsid w:val="00FC34FF"/>
    <w:rsid w:val="00FC3602"/>
    <w:rsid w:val="00FC4086"/>
    <w:rsid w:val="00FC40A4"/>
    <w:rsid w:val="00FC4235"/>
    <w:rsid w:val="00FC4CB3"/>
    <w:rsid w:val="00FC4E6F"/>
    <w:rsid w:val="00FC4FE5"/>
    <w:rsid w:val="00FC62B4"/>
    <w:rsid w:val="00FC6DB9"/>
    <w:rsid w:val="00FC6E3D"/>
    <w:rsid w:val="00FC6F94"/>
    <w:rsid w:val="00FC7A1F"/>
    <w:rsid w:val="00FD01A8"/>
    <w:rsid w:val="00FD06D1"/>
    <w:rsid w:val="00FD0790"/>
    <w:rsid w:val="00FD0B03"/>
    <w:rsid w:val="00FD0E59"/>
    <w:rsid w:val="00FD13FB"/>
    <w:rsid w:val="00FD1AE4"/>
    <w:rsid w:val="00FD2397"/>
    <w:rsid w:val="00FD286E"/>
    <w:rsid w:val="00FD2C9B"/>
    <w:rsid w:val="00FD2CB9"/>
    <w:rsid w:val="00FD2E59"/>
    <w:rsid w:val="00FD2ECD"/>
    <w:rsid w:val="00FD3108"/>
    <w:rsid w:val="00FD384B"/>
    <w:rsid w:val="00FD3AD2"/>
    <w:rsid w:val="00FD3F00"/>
    <w:rsid w:val="00FD4068"/>
    <w:rsid w:val="00FD4087"/>
    <w:rsid w:val="00FD4223"/>
    <w:rsid w:val="00FD45A4"/>
    <w:rsid w:val="00FD46DE"/>
    <w:rsid w:val="00FD4F02"/>
    <w:rsid w:val="00FD5F7E"/>
    <w:rsid w:val="00FD5FC3"/>
    <w:rsid w:val="00FD610B"/>
    <w:rsid w:val="00FD679D"/>
    <w:rsid w:val="00FD69B0"/>
    <w:rsid w:val="00FD7092"/>
    <w:rsid w:val="00FE031B"/>
    <w:rsid w:val="00FE04B1"/>
    <w:rsid w:val="00FE0877"/>
    <w:rsid w:val="00FE0BE6"/>
    <w:rsid w:val="00FE0F53"/>
    <w:rsid w:val="00FE138D"/>
    <w:rsid w:val="00FE1AAF"/>
    <w:rsid w:val="00FE1FEA"/>
    <w:rsid w:val="00FE205A"/>
    <w:rsid w:val="00FE2206"/>
    <w:rsid w:val="00FE2D20"/>
    <w:rsid w:val="00FE2DAA"/>
    <w:rsid w:val="00FE2F08"/>
    <w:rsid w:val="00FE308B"/>
    <w:rsid w:val="00FE3621"/>
    <w:rsid w:val="00FE3773"/>
    <w:rsid w:val="00FE3C35"/>
    <w:rsid w:val="00FE3CF5"/>
    <w:rsid w:val="00FE492C"/>
    <w:rsid w:val="00FE4EC3"/>
    <w:rsid w:val="00FE4F9C"/>
    <w:rsid w:val="00FE5105"/>
    <w:rsid w:val="00FE51AD"/>
    <w:rsid w:val="00FE5C60"/>
    <w:rsid w:val="00FE6681"/>
    <w:rsid w:val="00FE77CB"/>
    <w:rsid w:val="00FF0238"/>
    <w:rsid w:val="00FF05EF"/>
    <w:rsid w:val="00FF1E2C"/>
    <w:rsid w:val="00FF1F52"/>
    <w:rsid w:val="00FF25CF"/>
    <w:rsid w:val="00FF2631"/>
    <w:rsid w:val="00FF354C"/>
    <w:rsid w:val="00FF37EE"/>
    <w:rsid w:val="00FF3FB6"/>
    <w:rsid w:val="00FF47A6"/>
    <w:rsid w:val="00FF4CA1"/>
    <w:rsid w:val="00FF5299"/>
    <w:rsid w:val="00FF58B9"/>
    <w:rsid w:val="00FF5C1F"/>
    <w:rsid w:val="00FF6163"/>
    <w:rsid w:val="00FF66ED"/>
    <w:rsid w:val="00FF6AE3"/>
    <w:rsid w:val="00FF6D8F"/>
    <w:rsid w:val="00FF6E95"/>
    <w:rsid w:val="00FF6F48"/>
    <w:rsid w:val="00FF7A76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3ABC88D3"/>
  <w15:chartTrackingRefBased/>
  <w15:docId w15:val="{6787B023-E8A4-B548-B8E0-65E1B27AB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455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tabs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qFormat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qFormat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9C1455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9C1455"/>
    <w:rPr>
      <w:rFonts w:ascii="Arial" w:eastAsia="Batang" w:hAnsi="Arial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qFormat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  <w:rPr>
      <w:sz w:val="22"/>
    </w:rPr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lang w:val="en-GB" w:eastAsia="ja-JP"/>
    </w:rPr>
  </w:style>
  <w:style w:type="character" w:customStyle="1" w:styleId="opdict3font24">
    <w:name w:val="op_dict3_font24"/>
    <w:basedOn w:val="DefaultParagraphFont"/>
    <w:rsid w:val="00F650DE"/>
  </w:style>
  <w:style w:type="paragraph" w:customStyle="1" w:styleId="Doc-title">
    <w:name w:val="Doc-title"/>
    <w:basedOn w:val="Normal"/>
    <w:next w:val="Doc-text2"/>
    <w:link w:val="Doc-titleChar"/>
    <w:qFormat/>
    <w:rsid w:val="0074329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329D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4329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i/>
      <w:szCs w:val="24"/>
      <w:lang w:val="en-GB" w:eastAsia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0D5D6B"/>
    <w:pPr>
      <w:overflowPunct/>
      <w:autoSpaceDE/>
      <w:autoSpaceDN/>
      <w:adjustRightInd/>
      <w:spacing w:before="180" w:after="60"/>
      <w:jc w:val="both"/>
      <w:textAlignment w:val="auto"/>
    </w:pPr>
    <w:rPr>
      <w:rFonts w:eastAsia="MS Mincho"/>
      <w:szCs w:val="24"/>
      <w:lang w:val="en-GB" w:eastAsia="en-US"/>
    </w:rPr>
  </w:style>
  <w:style w:type="character" w:customStyle="1" w:styleId="Normal9pointspacingChar">
    <w:name w:val="Normal 9 point spacing Char"/>
    <w:link w:val="Normal9pointspacing"/>
    <w:rsid w:val="000D5D6B"/>
    <w:rPr>
      <w:rFonts w:eastAsia="MS Mincho"/>
      <w:szCs w:val="24"/>
      <w:lang w:val="en-GB" w:eastAsia="en-US"/>
    </w:rPr>
  </w:style>
  <w:style w:type="paragraph" w:customStyle="1" w:styleId="xmsonormal">
    <w:name w:val="x_msonormal"/>
    <w:basedOn w:val="Normal"/>
    <w:uiPriority w:val="99"/>
    <w:qFormat/>
    <w:rsid w:val="00EB06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GB" w:eastAsia="en-GB"/>
    </w:rPr>
  </w:style>
  <w:style w:type="character" w:styleId="Strong">
    <w:name w:val="Strong"/>
    <w:uiPriority w:val="22"/>
    <w:qFormat/>
    <w:rsid w:val="00132BBF"/>
    <w:rPr>
      <w:b/>
      <w:bCs/>
    </w:rPr>
  </w:style>
  <w:style w:type="character" w:customStyle="1" w:styleId="B5Char">
    <w:name w:val="B5 Char"/>
    <w:link w:val="B5"/>
    <w:qFormat/>
    <w:locked/>
    <w:rsid w:val="00D1018E"/>
    <w:rPr>
      <w:sz w:val="22"/>
    </w:rPr>
  </w:style>
  <w:style w:type="character" w:customStyle="1" w:styleId="B6Char">
    <w:name w:val="B6 Char"/>
    <w:link w:val="B6"/>
    <w:qFormat/>
    <w:locked/>
    <w:rsid w:val="00D1018E"/>
    <w:rPr>
      <w:rFonts w:eastAsia="Times New Roman"/>
    </w:rPr>
  </w:style>
  <w:style w:type="paragraph" w:customStyle="1" w:styleId="B6">
    <w:name w:val="B6"/>
    <w:basedOn w:val="B5"/>
    <w:link w:val="B6Char"/>
    <w:qFormat/>
    <w:rsid w:val="00D1018E"/>
    <w:pPr>
      <w:ind w:left="1985"/>
    </w:pPr>
    <w:rPr>
      <w:rFonts w:eastAsia="Times New Roman"/>
    </w:rPr>
  </w:style>
  <w:style w:type="character" w:customStyle="1" w:styleId="B4Char">
    <w:name w:val="B4 Char"/>
    <w:link w:val="B4"/>
    <w:qFormat/>
    <w:rsid w:val="00D1018E"/>
    <w:rPr>
      <w:sz w:val="22"/>
    </w:rPr>
  </w:style>
  <w:style w:type="character" w:customStyle="1" w:styleId="B1Zchn">
    <w:name w:val="B1 Zchn"/>
    <w:link w:val="B1"/>
    <w:qFormat/>
    <w:rsid w:val="006E377F"/>
    <w:rPr>
      <w:sz w:val="22"/>
    </w:rPr>
  </w:style>
  <w:style w:type="paragraph" w:customStyle="1" w:styleId="b30">
    <w:name w:val="b3"/>
    <w:basedOn w:val="Normal"/>
    <w:rsid w:val="006450C9"/>
    <w:pPr>
      <w:adjustRightInd/>
      <w:spacing w:line="259" w:lineRule="auto"/>
      <w:ind w:left="1135" w:hanging="284"/>
      <w:jc w:val="both"/>
      <w:textAlignment w:val="auto"/>
    </w:pPr>
    <w:rPr>
      <w:rFonts w:eastAsia="Times New Roman"/>
      <w:lang w:val="en-GB" w:eastAsia="en-GB"/>
    </w:rPr>
  </w:style>
  <w:style w:type="paragraph" w:customStyle="1" w:styleId="Default">
    <w:name w:val="Default"/>
    <w:rsid w:val="00762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qFormat/>
    <w:rsid w:val="000E000D"/>
    <w:rPr>
      <w:i/>
      <w:iCs/>
    </w:rPr>
  </w:style>
  <w:style w:type="character" w:customStyle="1" w:styleId="apple-converted-space">
    <w:name w:val="apple-converted-space"/>
    <w:qFormat/>
    <w:rsid w:val="00B80098"/>
  </w:style>
  <w:style w:type="paragraph" w:customStyle="1" w:styleId="bodytext0">
    <w:name w:val="bodytext"/>
    <w:basedOn w:val="Normal"/>
    <w:rsid w:val="00A709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m6509694335024454864msobodytext">
    <w:name w:val="m6509694335024454864msobodytext"/>
    <w:basedOn w:val="Normal"/>
    <w:uiPriority w:val="99"/>
    <w:rsid w:val="00A709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E3D66"/>
    <w:rPr>
      <w:sz w:val="22"/>
    </w:rPr>
  </w:style>
  <w:style w:type="character" w:customStyle="1" w:styleId="B1Char1">
    <w:name w:val="B1 Char1"/>
    <w:qFormat/>
    <w:rsid w:val="001F6CD8"/>
    <w:rPr>
      <w:rFonts w:eastAsia="Times New Roman"/>
      <w:lang w:val="en-GB" w:eastAsia="ja-JP"/>
    </w:rPr>
  </w:style>
  <w:style w:type="character" w:customStyle="1" w:styleId="B3Char2">
    <w:name w:val="B3 Char2"/>
    <w:qFormat/>
    <w:rsid w:val="001F6CD8"/>
    <w:rPr>
      <w:rFonts w:eastAsia="Times New Roman"/>
      <w:lang w:val="en-GB" w:eastAsia="ja-JP"/>
    </w:rPr>
  </w:style>
  <w:style w:type="character" w:customStyle="1" w:styleId="TALCar">
    <w:name w:val="TAL Car"/>
    <w:qFormat/>
    <w:rsid w:val="00A57D5A"/>
    <w:rPr>
      <w:rFonts w:ascii="Arial" w:eastAsia="Times New Roman" w:hAnsi="Arial"/>
      <w:sz w:val="18"/>
      <w:lang w:val="en-GB" w:eastAsia="ja-JP"/>
    </w:rPr>
  </w:style>
  <w:style w:type="paragraph" w:customStyle="1" w:styleId="Proposal">
    <w:name w:val="Proposal"/>
    <w:basedOn w:val="BodyText"/>
    <w:qFormat/>
    <w:rsid w:val="009C1455"/>
    <w:pPr>
      <w:numPr>
        <w:numId w:val="12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val="en-GB"/>
    </w:rPr>
  </w:style>
  <w:style w:type="paragraph" w:customStyle="1" w:styleId="Observation">
    <w:name w:val="Observation"/>
    <w:basedOn w:val="Proposal"/>
    <w:qFormat/>
    <w:rsid w:val="009C1455"/>
    <w:pPr>
      <w:numPr>
        <w:numId w:val="0"/>
      </w:numPr>
      <w:tabs>
        <w:tab w:val="num" w:pos="360"/>
        <w:tab w:val="num" w:pos="851"/>
      </w:tabs>
      <w:ind w:left="1304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93DE1"/>
    <w:pPr>
      <w:ind w:left="1701" w:hanging="1701"/>
    </w:pPr>
    <w:rPr>
      <w:b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1A250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51"/>
    <w:rsid w:val="001A2508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ED5C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90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1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75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398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71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207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4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91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55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24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6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01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022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53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86347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18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70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97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93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65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561250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9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2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7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4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818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9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8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1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78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5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3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312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9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9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0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754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34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13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70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077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6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84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5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6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967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CD7D5C-5CEC-4997-AEB6-EE36009FDC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524EE1-1343-4E19-8780-8A2E1926BA4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793CDA4-F741-4287-B580-6975711336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FEE081-7CB8-4847-9A94-A0F79D9CB6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3</Pages>
  <Words>922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Manager/>
  <Company>ETSI/MCC</Company>
  <LinksUpToDate>false</LinksUpToDate>
  <CharactersWithSpaces>5642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 - Tuomas</cp:lastModifiedBy>
  <cp:revision>175</cp:revision>
  <cp:lastPrinted>2023-02-16T19:00:00Z</cp:lastPrinted>
  <dcterms:created xsi:type="dcterms:W3CDTF">2023-11-01T03:24:00Z</dcterms:created>
  <dcterms:modified xsi:type="dcterms:W3CDTF">2023-11-02T22:19:00Z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